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AD7BAF" w:rsidR="001E41F3" w:rsidRDefault="001E41F3">
      <w:pPr>
        <w:pStyle w:val="CRCoverPage"/>
        <w:tabs>
          <w:tab w:val="right" w:pos="9639"/>
        </w:tabs>
        <w:spacing w:after="0"/>
        <w:rPr>
          <w:b/>
          <w:i/>
          <w:noProof/>
          <w:sz w:val="28"/>
        </w:rPr>
      </w:pPr>
      <w:r>
        <w:rPr>
          <w:b/>
          <w:noProof/>
          <w:sz w:val="24"/>
        </w:rPr>
        <w:t>3GPP TSG-</w:t>
      </w:r>
      <w:fldSimple w:instr=" DOCPROPERTY  TSG/WGRef  \* MERGEFORMAT ">
        <w:r w:rsidR="006B5287" w:rsidRPr="006B5287">
          <w:rPr>
            <w:b/>
            <w:noProof/>
            <w:sz w:val="24"/>
          </w:rPr>
          <w:t>RAN WG4</w:t>
        </w:r>
      </w:fldSimple>
      <w:r w:rsidR="00C66BA2">
        <w:rPr>
          <w:b/>
          <w:noProof/>
          <w:sz w:val="24"/>
        </w:rPr>
        <w:t xml:space="preserve"> </w:t>
      </w:r>
      <w:r>
        <w:rPr>
          <w:b/>
          <w:noProof/>
          <w:sz w:val="24"/>
        </w:rPr>
        <w:t>Meeting #</w:t>
      </w:r>
      <w:fldSimple w:instr=" DOCPROPERTY  MtgSeq  \* MERGEFORMAT ">
        <w:r w:rsidR="006B5287" w:rsidRPr="006B5287">
          <w:rPr>
            <w:b/>
            <w:noProof/>
            <w:sz w:val="24"/>
          </w:rPr>
          <w:t>11</w:t>
        </w:r>
        <w:r w:rsidR="00297E33">
          <w:rPr>
            <w:b/>
            <w:noProof/>
            <w:sz w:val="24"/>
          </w:rPr>
          <w:t>4</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6B5287" w:rsidRPr="006B5287">
          <w:rPr>
            <w:b/>
            <w:noProof/>
            <w:sz w:val="28"/>
          </w:rPr>
          <w:t>R4-2</w:t>
        </w:r>
        <w:r w:rsidR="00297E33">
          <w:rPr>
            <w:b/>
            <w:noProof/>
            <w:sz w:val="28"/>
          </w:rPr>
          <w:t>5</w:t>
        </w:r>
        <w:r w:rsidR="00BA1D8D">
          <w:rPr>
            <w:b/>
            <w:noProof/>
            <w:sz w:val="28"/>
          </w:rPr>
          <w:t>0</w:t>
        </w:r>
        <w:r w:rsidR="0088713A">
          <w:rPr>
            <w:b/>
            <w:noProof/>
            <w:sz w:val="28"/>
          </w:rPr>
          <w:t>2358</w:t>
        </w:r>
      </w:fldSimple>
    </w:p>
    <w:p w14:paraId="7CB45193" w14:textId="5B917905" w:rsidR="001E41F3" w:rsidRDefault="00297E33" w:rsidP="005E2C44">
      <w:pPr>
        <w:pStyle w:val="CRCoverPage"/>
        <w:outlineLvl w:val="0"/>
        <w:rPr>
          <w:b/>
          <w:noProof/>
          <w:sz w:val="24"/>
        </w:rPr>
      </w:pPr>
      <w:r w:rsidRPr="00297E33">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C2842">
        <w:trPr>
          <w:trHeight w:val="53"/>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9977C" w:rsidR="001E41F3" w:rsidRPr="00410371" w:rsidRDefault="00D73555" w:rsidP="00B411D7">
            <w:pPr>
              <w:pStyle w:val="CRCoverPage"/>
              <w:spacing w:after="0"/>
              <w:jc w:val="center"/>
              <w:rPr>
                <w:b/>
                <w:noProof/>
                <w:sz w:val="28"/>
              </w:rPr>
            </w:pPr>
            <w:fldSimple w:instr=" DOCPROPERTY  Spec#  \* MERGEFORMAT ">
              <w:r w:rsidR="006B5287" w:rsidRPr="006B5287">
                <w:rPr>
                  <w:b/>
                  <w:noProof/>
                  <w:sz w:val="28"/>
                </w:rPr>
                <w:t>38.101-</w:t>
              </w:r>
              <w:r w:rsidR="00935CD6">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2FF19" w:rsidR="001E41F3" w:rsidRPr="00410371" w:rsidRDefault="00BA1D8D" w:rsidP="00B411D7">
            <w:pPr>
              <w:pStyle w:val="CRCoverPage"/>
              <w:spacing w:after="0"/>
              <w:jc w:val="center"/>
              <w:rPr>
                <w:noProof/>
                <w:lang w:eastAsia="zh-CN"/>
              </w:rPr>
            </w:pPr>
            <w:r>
              <w:rPr>
                <w:rFonts w:hint="eastAsia"/>
                <w:noProof/>
                <w:lang w:eastAsia="zh-CN"/>
              </w:rPr>
              <w:t>0</w:t>
            </w:r>
            <w:r>
              <w:rPr>
                <w:noProof/>
                <w:lang w:eastAsia="zh-CN"/>
              </w:rPr>
              <w:t>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81DD0" w:rsidR="001E41F3" w:rsidRPr="00410371" w:rsidRDefault="0088713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53153" w:rsidR="001E41F3" w:rsidRPr="00410371" w:rsidRDefault="00D73555">
            <w:pPr>
              <w:pStyle w:val="CRCoverPage"/>
              <w:spacing w:after="0"/>
              <w:jc w:val="center"/>
              <w:rPr>
                <w:noProof/>
                <w:sz w:val="28"/>
              </w:rPr>
            </w:pPr>
            <w:fldSimple w:instr=" DOCPROPERTY  Version  \* MERGEFORMAT ">
              <w:r w:rsidR="006B5287" w:rsidRPr="006B5287">
                <w:rPr>
                  <w:b/>
                  <w:noProof/>
                  <w:sz w:val="28"/>
                </w:rPr>
                <w:t>1</w:t>
              </w:r>
              <w:r w:rsidR="00C1388A">
                <w:rPr>
                  <w:b/>
                  <w:noProof/>
                  <w:sz w:val="28"/>
                </w:rPr>
                <w:t>8</w:t>
              </w:r>
              <w:r w:rsidR="006B5287" w:rsidRPr="006B5287">
                <w:rPr>
                  <w:b/>
                  <w:noProof/>
                  <w:sz w:val="28"/>
                </w:rPr>
                <w:t>.</w:t>
              </w:r>
              <w:r w:rsidR="00297E33">
                <w:rPr>
                  <w:b/>
                  <w:noProof/>
                  <w:sz w:val="28"/>
                </w:rPr>
                <w:t>6</w:t>
              </w:r>
              <w:r w:rsidR="006B5287"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65B58" w:rsidR="001E41F3" w:rsidRDefault="00297E33">
            <w:pPr>
              <w:pStyle w:val="CRCoverPage"/>
              <w:spacing w:after="0"/>
              <w:ind w:left="100"/>
              <w:rPr>
                <w:noProof/>
              </w:rPr>
            </w:pPr>
            <w:r w:rsidRPr="00297E33">
              <w:rPr>
                <w:noProof/>
              </w:rPr>
              <w:t>CR on 38.101-4: Modification on applicability rules and test setup for 8Rx requirements</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A69E6" w:rsidR="001E41F3" w:rsidRDefault="00D73555">
            <w:pPr>
              <w:pStyle w:val="CRCoverPage"/>
              <w:spacing w:after="0"/>
              <w:ind w:left="100"/>
              <w:rPr>
                <w:noProof/>
              </w:rPr>
            </w:pPr>
            <w:fldSimple w:instr=" DOCPROPERTY  SourceIfWg  \* MERGEFORMAT ">
              <w:r w:rsidR="006B5287">
                <w:rPr>
                  <w:noProof/>
                </w:rPr>
                <w:t>Huawei, HiSilicon</w:t>
              </w:r>
            </w:fldSimple>
            <w:r w:rsidR="007C2842">
              <w:rPr>
                <w:noProof/>
              </w:rPr>
              <w:t xml:space="preserve">, </w:t>
            </w:r>
            <w:fldSimple w:instr=" DOCPROPERTY  SourceIfWg  \* MERGEFORMAT ">
              <w:r w:rsidR="007C2842">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D73555" w:rsidP="00547111">
            <w:pPr>
              <w:pStyle w:val="CRCoverPage"/>
              <w:spacing w:after="0"/>
              <w:ind w:left="100"/>
              <w:rPr>
                <w:noProof/>
              </w:rPr>
            </w:pPr>
            <w:fldSimple w:instr=" DOCPROPERTY  SourceIfTsg  \* MERGEFORMAT ">
              <w:r w:rsidR="006B528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2075D" w:rsidR="001E41F3" w:rsidRDefault="00D73555">
            <w:pPr>
              <w:pStyle w:val="CRCoverPage"/>
              <w:spacing w:after="0"/>
              <w:ind w:left="100"/>
              <w:rPr>
                <w:noProof/>
              </w:rPr>
            </w:pPr>
            <w:fldSimple w:instr=" DOCPROPERTY  RelatedWis  \* MERGEFORMAT ">
              <w:r w:rsidR="00EE3644" w:rsidRPr="00EE3644">
                <w:rPr>
                  <w:lang w:eastAsia="zh-CN"/>
                </w:rPr>
                <w:t>NR_ENDC_RF_FR1_enh2-Perf</w:t>
              </w:r>
              <w:r w:rsidR="00C1388A" w:rsidRPr="00C1388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53677" w:rsidR="001E41F3" w:rsidRDefault="00D73555">
            <w:pPr>
              <w:pStyle w:val="CRCoverPage"/>
              <w:spacing w:after="0"/>
              <w:ind w:left="100"/>
              <w:rPr>
                <w:noProof/>
              </w:rPr>
            </w:pPr>
            <w:fldSimple w:instr=" DOCPROPERTY  ResDate  \* MERGEFORMAT ">
              <w:r w:rsidR="006B5287">
                <w:rPr>
                  <w:noProof/>
                </w:rPr>
                <w:t>202</w:t>
              </w:r>
              <w:r w:rsidR="00297E33">
                <w:rPr>
                  <w:noProof/>
                </w:rPr>
                <w:t>5</w:t>
              </w:r>
              <w:r w:rsidR="006B5287">
                <w:rPr>
                  <w:noProof/>
                </w:rPr>
                <w:t>-</w:t>
              </w:r>
              <w:r w:rsidR="007C2842">
                <w:rPr>
                  <w:noProof/>
                </w:rPr>
                <w:t>02</w:t>
              </w:r>
              <w:r w:rsidR="006B5287">
                <w:rPr>
                  <w:noProof/>
                </w:rPr>
                <w:t>-</w:t>
              </w:r>
              <w:r w:rsidR="007C2842">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7CA68" w:rsidR="001E41F3" w:rsidRDefault="00602C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D73555">
            <w:pPr>
              <w:pStyle w:val="CRCoverPage"/>
              <w:spacing w:after="0"/>
              <w:ind w:left="100"/>
              <w:rPr>
                <w:noProof/>
              </w:rPr>
            </w:pPr>
            <w:fldSimple w:instr=" DOCPROPERTY  Release  \* MERGEFORMAT ">
              <w:r w:rsidR="006B5287">
                <w:rPr>
                  <w:noProof/>
                </w:rPr>
                <w:t>Rel-1</w:t>
              </w:r>
              <w:r w:rsidR="00C138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85608" w14:textId="77777777" w:rsidR="006076E6" w:rsidRDefault="00460E36" w:rsidP="00460E36">
            <w:pPr>
              <w:pStyle w:val="CRCoverPage"/>
              <w:numPr>
                <w:ilvl w:val="0"/>
                <w:numId w:val="2"/>
              </w:numPr>
              <w:spacing w:after="0"/>
              <w:rPr>
                <w:noProof/>
                <w:lang w:eastAsia="zh-CN"/>
              </w:rPr>
            </w:pPr>
            <w:r>
              <w:rPr>
                <w:noProof/>
                <w:lang w:eastAsia="zh-CN"/>
              </w:rPr>
              <w:t>Applicability rules for Rank8 tests are missing</w:t>
            </w:r>
          </w:p>
          <w:p w14:paraId="65DAA4C0" w14:textId="626BCEDE" w:rsidR="002B5FC7" w:rsidRDefault="002B5FC7" w:rsidP="002B5FC7">
            <w:pPr>
              <w:pStyle w:val="CRCoverPage"/>
              <w:numPr>
                <w:ilvl w:val="0"/>
                <w:numId w:val="2"/>
              </w:numPr>
              <w:spacing w:after="0"/>
              <w:rPr>
                <w:noProof/>
                <w:lang w:eastAsia="zh-CN"/>
              </w:rPr>
            </w:pPr>
            <w:r w:rsidRPr="00967536">
              <w:rPr>
                <w:noProof/>
              </w:rPr>
              <w:t>RAN4 has established requirements for 8Rx UEs in Rel-18, which include support for 8 layers. To enable 8-layer transmission, the UE must support the optional capability of a DM-RS pattern for downlink transmission, featuring 2 symbols of front-loaded DM-RS along with an additional 2 symbols of DM-RS (</w:t>
            </w:r>
            <w:r w:rsidRPr="00967536">
              <w:rPr>
                <w:i/>
                <w:iCs/>
                <w:noProof/>
              </w:rPr>
              <w:t>twoFL-DMRS-TwoAdditionalDMRS-DL</w:t>
            </w:r>
            <w:r w:rsidRPr="00967536">
              <w:rPr>
                <w:noProof/>
              </w:rPr>
              <w:t>)</w:t>
            </w:r>
            <w:r>
              <w:rPr>
                <w:noProof/>
              </w:rPr>
              <w:t>.</w:t>
            </w:r>
          </w:p>
          <w:p w14:paraId="2C81F7DA" w14:textId="5A59BB5C" w:rsidR="002B5FC7" w:rsidRDefault="002B5FC7" w:rsidP="002B5FC7">
            <w:pPr>
              <w:pStyle w:val="CRCoverPage"/>
              <w:spacing w:after="0"/>
              <w:rPr>
                <w:noProof/>
                <w:lang w:eastAsia="zh-CN"/>
              </w:rPr>
            </w:pPr>
            <w:r>
              <w:rPr>
                <w:noProof/>
              </w:rPr>
              <w:drawing>
                <wp:inline distT="0" distB="0" distL="0" distR="0" wp14:anchorId="3F75A358" wp14:editId="1F084887">
                  <wp:extent cx="4163060" cy="1226820"/>
                  <wp:effectExtent l="0" t="0" r="8890"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530175" name="Picture 1"/>
                          <pic:cNvPicPr>
                            <a:picLocks noChangeAspect="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163060" cy="1226820"/>
                          </a:xfrm>
                          <a:prstGeom prst="rect">
                            <a:avLst/>
                          </a:prstGeom>
                          <a:noFill/>
                          <a:ln>
                            <a:noFill/>
                          </a:ln>
                        </pic:spPr>
                      </pic:pic>
                    </a:graphicData>
                  </a:graphic>
                </wp:inline>
              </w:drawing>
            </w:r>
          </w:p>
          <w:p w14:paraId="53B42729" w14:textId="77777777" w:rsidR="003437E4" w:rsidRPr="003437E4" w:rsidRDefault="003437E4" w:rsidP="003437E4">
            <w:pPr>
              <w:pStyle w:val="CRCoverPage"/>
              <w:numPr>
                <w:ilvl w:val="0"/>
                <w:numId w:val="2"/>
              </w:numPr>
              <w:spacing w:after="0"/>
              <w:rPr>
                <w:rFonts w:cs="Arial"/>
                <w:noProof/>
                <w:lang w:val="en-US" w:eastAsia="zh-TW"/>
              </w:rPr>
            </w:pPr>
            <w:r w:rsidRPr="003437E4">
              <w:rPr>
                <w:rFonts w:cs="Arial"/>
                <w:noProof/>
                <w:lang w:val="en-US" w:eastAsia="zh-TW"/>
              </w:rPr>
              <w:t>Note 2 in Table 5.2A.4.1-7 and 5.2A.4.1-8 is incorrect, Rank 2 requirements in Tables 5.2A.4.1-1 and 5.2A.4.1-4 shall be applied only for 8Rx CCs not 2Rx/4Rx CCs</w:t>
            </w:r>
          </w:p>
          <w:p w14:paraId="414F3247" w14:textId="77777777" w:rsidR="003437E4" w:rsidRPr="003437E4" w:rsidRDefault="003437E4" w:rsidP="003437E4">
            <w:pPr>
              <w:pStyle w:val="CRCoverPage"/>
              <w:numPr>
                <w:ilvl w:val="0"/>
                <w:numId w:val="2"/>
              </w:numPr>
              <w:spacing w:after="0"/>
              <w:rPr>
                <w:rFonts w:cs="Arial"/>
                <w:noProof/>
                <w:lang w:val="en-US" w:eastAsia="zh-TW"/>
              </w:rPr>
            </w:pPr>
            <w:r w:rsidRPr="003437E4">
              <w:rPr>
                <w:rFonts w:cs="Arial" w:hint="eastAsia"/>
                <w:noProof/>
                <w:lang w:val="en-US" w:eastAsia="zh-TW"/>
              </w:rPr>
              <w:t>N</w:t>
            </w:r>
            <w:r w:rsidRPr="003437E4">
              <w:rPr>
                <w:rFonts w:cs="Arial"/>
                <w:noProof/>
                <w:lang w:val="en-US" w:eastAsia="zh-TW"/>
              </w:rPr>
              <w:t>ote 3 in Table 5.2A.4.1-8(R</w:t>
            </w:r>
            <w:r w:rsidRPr="003437E4">
              <w:rPr>
                <w:rFonts w:cs="Arial" w:hint="eastAsia"/>
                <w:noProof/>
                <w:lang w:val="en-US" w:eastAsia="zh-TW"/>
              </w:rPr>
              <w:t>equ</w:t>
            </w:r>
            <w:r w:rsidRPr="003437E4">
              <w:rPr>
                <w:rFonts w:cs="Arial"/>
                <w:noProof/>
                <w:lang w:val="en-US" w:eastAsia="zh-TW"/>
              </w:rPr>
              <w:t>irements defined for simplified receiver) is incorrect since Rank8 tests are only applicable for Baseline Receiver. And requirements defined in 5.2A.4.1-3 and 5.2A.4.1-6 defined for Rank8 can’t be applied for simplified receiver, so 5.2A.4.1-3 and 5.2A.4.1-6 in Table 5.2A.4.1-8 should be removed</w:t>
            </w:r>
          </w:p>
          <w:p w14:paraId="1648943A" w14:textId="77777777" w:rsidR="003437E4" w:rsidRPr="003437E4" w:rsidRDefault="003437E4" w:rsidP="003437E4">
            <w:pPr>
              <w:pStyle w:val="CRCoverPage"/>
              <w:numPr>
                <w:ilvl w:val="0"/>
                <w:numId w:val="2"/>
              </w:numPr>
              <w:spacing w:after="0"/>
              <w:rPr>
                <w:rFonts w:cs="Arial"/>
                <w:noProof/>
                <w:lang w:val="en-US" w:eastAsia="zh-TW"/>
              </w:rPr>
            </w:pPr>
            <w:r w:rsidRPr="003437E4">
              <w:rPr>
                <w:rFonts w:cs="Arial" w:hint="eastAsia"/>
                <w:noProof/>
                <w:lang w:val="en-US" w:eastAsia="zh-TW"/>
              </w:rPr>
              <w:t>S</w:t>
            </w:r>
            <w:r w:rsidRPr="003437E4">
              <w:rPr>
                <w:rFonts w:cs="Arial"/>
                <w:noProof/>
                <w:lang w:val="en-US" w:eastAsia="zh-TW"/>
              </w:rPr>
              <w:t>DR test, PDCCH precoding configurations for 8Tx are missing.</w:t>
            </w:r>
          </w:p>
          <w:p w14:paraId="5395D3E4" w14:textId="77777777" w:rsidR="003437E4" w:rsidRDefault="003437E4" w:rsidP="003437E4">
            <w:pPr>
              <w:pStyle w:val="CRCoverPage"/>
              <w:numPr>
                <w:ilvl w:val="0"/>
                <w:numId w:val="2"/>
              </w:numPr>
              <w:spacing w:after="0"/>
              <w:rPr>
                <w:noProof/>
                <w:lang w:eastAsia="zh-CN"/>
              </w:rPr>
            </w:pPr>
            <w:r>
              <w:rPr>
                <w:rFonts w:cs="Arial"/>
                <w:noProof/>
                <w:lang w:val="en-US" w:eastAsia="zh-TW"/>
              </w:rPr>
              <w:t>For CQI test, a</w:t>
            </w:r>
            <w:r w:rsidRPr="002B5FC7">
              <w:rPr>
                <w:rFonts w:cs="Arial"/>
                <w:noProof/>
                <w:lang w:val="en-US" w:eastAsia="zh-TW"/>
              </w:rPr>
              <w:t xml:space="preserve">ccording to TS38.214, there are 8 bits in </w:t>
            </w:r>
            <w:bookmarkStart w:id="1" w:name="OLE_LINK18"/>
            <w:r w:rsidRPr="002B5FC7">
              <w:rPr>
                <w:rFonts w:cs="Arial"/>
                <w:noProof/>
                <w:lang w:val="en-US" w:eastAsia="zh-TW"/>
              </w:rPr>
              <w:t>codebook restriction</w:t>
            </w:r>
            <w:bookmarkEnd w:id="1"/>
            <w:r w:rsidRPr="002B5FC7">
              <w:rPr>
                <w:rFonts w:cs="Arial"/>
                <w:noProof/>
                <w:lang w:val="en-US" w:eastAsia="zh-TW"/>
              </w:rPr>
              <w:t xml:space="preserve"> as A</w:t>
            </w:r>
            <w:r w:rsidRPr="002B5FC7">
              <w:rPr>
                <w:rFonts w:cs="Arial"/>
                <w:noProof/>
                <w:vertAlign w:val="subscript"/>
                <w:lang w:val="en-US" w:eastAsia="zh-TW"/>
              </w:rPr>
              <w:t>c</w:t>
            </w:r>
            <w:r w:rsidRPr="002B5FC7">
              <w:rPr>
                <w:rFonts w:cs="Arial"/>
                <w:noProof/>
                <w:lang w:val="en-US" w:eastAsia="zh-TW"/>
              </w:rPr>
              <w:t xml:space="preserve"> = N</w:t>
            </w:r>
            <w:r w:rsidRPr="002B5FC7">
              <w:rPr>
                <w:rFonts w:cs="Arial"/>
                <w:noProof/>
                <w:vertAlign w:val="subscript"/>
                <w:lang w:val="en-US" w:eastAsia="zh-TW"/>
              </w:rPr>
              <w:t>1</w:t>
            </w:r>
            <w:r w:rsidRPr="002B5FC7">
              <w:rPr>
                <w:rFonts w:cs="Arial"/>
                <w:noProof/>
                <w:lang w:val="en-US" w:eastAsia="zh-TW"/>
              </w:rPr>
              <w:t>*O</w:t>
            </w:r>
            <w:r w:rsidRPr="002B5FC7">
              <w:rPr>
                <w:rFonts w:cs="Arial"/>
                <w:noProof/>
                <w:vertAlign w:val="subscript"/>
                <w:lang w:val="en-US" w:eastAsia="zh-TW"/>
              </w:rPr>
              <w:t>1</w:t>
            </w:r>
            <w:r w:rsidRPr="002B5FC7">
              <w:rPr>
                <w:rFonts w:cs="Arial"/>
                <w:noProof/>
                <w:lang w:val="en-US" w:eastAsia="zh-TW"/>
              </w:rPr>
              <w:t>*N</w:t>
            </w:r>
            <w:r w:rsidRPr="002B5FC7">
              <w:rPr>
                <w:rFonts w:cs="Arial"/>
                <w:noProof/>
                <w:vertAlign w:val="subscript"/>
                <w:lang w:val="en-US" w:eastAsia="zh-TW"/>
              </w:rPr>
              <w:t>2</w:t>
            </w:r>
            <w:r w:rsidRPr="002B5FC7">
              <w:rPr>
                <w:rFonts w:cs="Arial"/>
                <w:noProof/>
                <w:lang w:val="en-US" w:eastAsia="zh-TW"/>
              </w:rPr>
              <w:t>*O</w:t>
            </w:r>
            <w:r w:rsidRPr="002B5FC7">
              <w:rPr>
                <w:rFonts w:cs="Arial"/>
                <w:noProof/>
                <w:vertAlign w:val="subscript"/>
                <w:lang w:val="en-US" w:eastAsia="zh-TW"/>
              </w:rPr>
              <w:t>2</w:t>
            </w:r>
            <w:r w:rsidRPr="002B5FC7">
              <w:rPr>
                <w:rFonts w:cs="Arial"/>
                <w:noProof/>
                <w:lang w:val="en-US" w:eastAsia="zh-TW"/>
              </w:rPr>
              <w:t xml:space="preserve"> = 8, where (N</w:t>
            </w:r>
            <w:r w:rsidRPr="002B5FC7">
              <w:rPr>
                <w:rFonts w:cs="Arial"/>
                <w:noProof/>
                <w:vertAlign w:val="subscript"/>
                <w:lang w:val="en-US" w:eastAsia="zh-TW"/>
              </w:rPr>
              <w:t>1</w:t>
            </w:r>
            <w:r w:rsidRPr="002B5FC7">
              <w:rPr>
                <w:rFonts w:cs="Arial"/>
                <w:noProof/>
                <w:lang w:val="en-US" w:eastAsia="zh-TW"/>
              </w:rPr>
              <w:t>, N</w:t>
            </w:r>
            <w:r w:rsidRPr="002B5FC7">
              <w:rPr>
                <w:rFonts w:cs="Arial"/>
                <w:noProof/>
                <w:vertAlign w:val="subscript"/>
                <w:lang w:val="en-US" w:eastAsia="zh-TW"/>
              </w:rPr>
              <w:t>2</w:t>
            </w:r>
            <w:r w:rsidRPr="002B5FC7">
              <w:rPr>
                <w:rFonts w:cs="Arial"/>
                <w:noProof/>
                <w:lang w:val="en-US" w:eastAsia="zh-TW"/>
              </w:rPr>
              <w:t>) = (2, 1) and (</w:t>
            </w:r>
            <w:bookmarkStart w:id="2" w:name="OLE_LINK22"/>
            <w:r w:rsidRPr="002B5FC7">
              <w:rPr>
                <w:rFonts w:cs="Arial"/>
                <w:noProof/>
                <w:lang w:val="en-US" w:eastAsia="zh-TW"/>
              </w:rPr>
              <w:t>O</w:t>
            </w:r>
            <w:r w:rsidRPr="002B5FC7">
              <w:rPr>
                <w:rFonts w:cs="Arial"/>
                <w:noProof/>
                <w:vertAlign w:val="subscript"/>
                <w:lang w:val="en-US" w:eastAsia="zh-TW"/>
              </w:rPr>
              <w:t>1</w:t>
            </w:r>
            <w:bookmarkEnd w:id="2"/>
            <w:r w:rsidRPr="002B5FC7">
              <w:rPr>
                <w:rFonts w:cs="Arial"/>
                <w:noProof/>
                <w:lang w:val="en-US" w:eastAsia="zh-TW"/>
              </w:rPr>
              <w:t>, O</w:t>
            </w:r>
            <w:r w:rsidRPr="002B5FC7">
              <w:rPr>
                <w:rFonts w:cs="Arial"/>
                <w:noProof/>
                <w:vertAlign w:val="subscript"/>
                <w:lang w:val="en-US" w:eastAsia="zh-TW"/>
              </w:rPr>
              <w:t>2</w:t>
            </w:r>
            <w:r w:rsidRPr="002B5FC7">
              <w:rPr>
                <w:rFonts w:cs="Arial"/>
                <w:noProof/>
                <w:lang w:val="en-US" w:eastAsia="zh-TW"/>
              </w:rPr>
              <w:t xml:space="preserve">) = (4, 1). Currently, RAN4 use 00000001, where </w:t>
            </w:r>
            <w:bookmarkStart w:id="3" w:name="OLE_LINK24"/>
            <w:r w:rsidRPr="002B5FC7">
              <w:rPr>
                <w:rFonts w:cs="Arial"/>
                <w:noProof/>
                <w:lang w:val="en-US" w:eastAsia="zh-TW"/>
              </w:rPr>
              <w:t>a</w:t>
            </w:r>
            <w:r w:rsidRPr="002B5FC7">
              <w:rPr>
                <w:rFonts w:cs="Arial"/>
                <w:noProof/>
                <w:vertAlign w:val="subscript"/>
                <w:lang w:val="en-US" w:eastAsia="zh-TW"/>
              </w:rPr>
              <w:t>0</w:t>
            </w:r>
            <w:bookmarkEnd w:id="3"/>
            <w:r w:rsidRPr="002B5FC7">
              <w:rPr>
                <w:rFonts w:cs="Arial"/>
                <w:noProof/>
                <w:lang w:val="en-US" w:eastAsia="zh-TW"/>
              </w:rPr>
              <w:t xml:space="preserve"> is 1. This means </w:t>
            </w:r>
            <w:bookmarkStart w:id="4" w:name="OLE_LINK14"/>
            <w:r w:rsidRPr="002B5FC7">
              <w:rPr>
                <w:rFonts w:cs="Arial"/>
                <w:noProof/>
                <w:lang w:val="en-US" w:eastAsia="zh-TW"/>
              </w:rPr>
              <w:t>l = 0, m = 0</w:t>
            </w:r>
            <w:bookmarkEnd w:id="4"/>
            <w:r w:rsidRPr="002B5FC7">
              <w:rPr>
                <w:rFonts w:cs="Arial"/>
                <w:noProof/>
                <w:lang w:val="en-US" w:eastAsia="zh-TW"/>
              </w:rPr>
              <w:t xml:space="preserve"> and v</w:t>
            </w:r>
            <w:r w:rsidRPr="002B5FC7">
              <w:rPr>
                <w:rFonts w:cs="Arial"/>
                <w:noProof/>
                <w:vertAlign w:val="subscript"/>
                <w:lang w:val="en-US" w:eastAsia="zh-TW"/>
              </w:rPr>
              <w:t>0,0</w:t>
            </w:r>
            <w:r w:rsidRPr="002B5FC7">
              <w:rPr>
                <w:rFonts w:cs="Arial"/>
                <w:noProof/>
                <w:lang w:val="en-US" w:eastAsia="zh-TW"/>
              </w:rPr>
              <w:t xml:space="preserve"> is allowed.</w:t>
            </w:r>
          </w:p>
          <w:tbl>
            <w:tblPr>
              <w:tblStyle w:val="af2"/>
              <w:tblW w:w="0" w:type="auto"/>
              <w:tblLayout w:type="fixed"/>
              <w:tblLook w:val="04A0" w:firstRow="1" w:lastRow="0" w:firstColumn="1" w:lastColumn="0" w:noHBand="0" w:noVBand="1"/>
            </w:tblPr>
            <w:tblGrid>
              <w:gridCol w:w="6852"/>
            </w:tblGrid>
            <w:tr w:rsidR="003437E4" w14:paraId="1FBE167C" w14:textId="77777777" w:rsidTr="00C57D67">
              <w:tc>
                <w:tcPr>
                  <w:tcW w:w="6852" w:type="dxa"/>
                </w:tcPr>
                <w:p w14:paraId="35EEA85F" w14:textId="77777777" w:rsidR="003437E4" w:rsidRPr="002B5FC7" w:rsidRDefault="003437E4" w:rsidP="003437E4">
                  <w:pPr>
                    <w:pStyle w:val="CRCoverPage"/>
                    <w:rPr>
                      <w:rFonts w:eastAsia="PMingLiU"/>
                      <w:noProof/>
                      <w:lang w:val="en-US" w:eastAsia="zh-TW"/>
                    </w:rPr>
                  </w:pPr>
                  <w:r>
                    <w:rPr>
                      <w:color w:val="000000"/>
                    </w:rPr>
                    <w:lastRenderedPageBreak/>
                    <w:t xml:space="preserve">The number of bits is given by </w:t>
                  </w:r>
                  <w:r>
                    <w:rPr>
                      <w:rFonts w:ascii="Times New Roman" w:eastAsia="宋体" w:hAnsi="Times New Roman"/>
                      <w:color w:val="000000"/>
                      <w:position w:val="-10"/>
                    </w:rPr>
                    <w:object w:dxaOrig="1290" w:dyaOrig="285" w14:anchorId="60858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65pt;height:14.2pt" o:ole="">
                        <v:imagedata r:id="rId14" o:title=""/>
                      </v:shape>
                      <o:OLEObject Type="Embed" ProgID="Equation.DSMT4" ShapeID="_x0000_i1025" DrawAspect="Content" ObjectID="_1801579067" r:id="rId15"/>
                    </w:object>
                  </w:r>
                  <w:r>
                    <w:rPr>
                      <w:color w:val="000000"/>
                    </w:rPr>
                    <w:t xml:space="preserve">. Except when the number of layers </w:t>
                  </w:r>
                  <w:r>
                    <w:rPr>
                      <w:rFonts w:ascii="Times New Roman" w:eastAsia="宋体" w:hAnsi="Times New Roman"/>
                      <w:color w:val="000000"/>
                      <w:position w:val="-12"/>
                    </w:rPr>
                    <w:object w:dxaOrig="870" w:dyaOrig="270" w14:anchorId="7E5495F2">
                      <v:shape id="_x0000_i1026" type="#_x0000_t75" style="width:43.6pt;height:13.7pt" o:ole="">
                        <v:imagedata r:id="rId16" o:title=""/>
                      </v:shape>
                      <o:OLEObject Type="Embed" ProgID="Equation.DSMT4" ShapeID="_x0000_i1026" DrawAspect="Content" ObjectID="_1801579068" r:id="rId17"/>
                    </w:object>
                  </w:r>
                  <w:r>
                    <w:rPr>
                      <w:color w:val="000000"/>
                    </w:rPr>
                    <w:t xml:space="preserve">and the number of antenna ports is 16, 24, or 32, bit </w:t>
                  </w:r>
                  <w:r>
                    <w:rPr>
                      <w:rFonts w:ascii="Times New Roman" w:eastAsia="宋体" w:hAnsi="Times New Roman"/>
                      <w:color w:val="000000"/>
                      <w:position w:val="-14"/>
                    </w:rPr>
                    <w:object w:dxaOrig="750" w:dyaOrig="270" w14:anchorId="0E09693E">
                      <v:shape id="_x0000_i1027" type="#_x0000_t75" style="width:37.7pt;height:13.7pt" o:ole="">
                        <v:imagedata r:id="rId18" o:title=""/>
                      </v:shape>
                      <o:OLEObject Type="Embed" ProgID="Equation.DSMT4" ShapeID="_x0000_i1027" DrawAspect="Content" ObjectID="_1801579069" r:id="rId19"/>
                    </w:object>
                  </w:r>
                  <w:r>
                    <w:rPr>
                      <w:color w:val="000000"/>
                    </w:rPr>
                    <w:t xml:space="preserve"> is associated with all precoders based on the quantity </w:t>
                  </w:r>
                  <w:r>
                    <w:rPr>
                      <w:rFonts w:ascii="Times New Roman" w:eastAsia="宋体" w:hAnsi="Times New Roman"/>
                      <w:color w:val="000000"/>
                      <w:position w:val="-12"/>
                    </w:rPr>
                    <w:object w:dxaOrig="435" w:dyaOrig="285" w14:anchorId="1A171A9C">
                      <v:shape id="_x0000_i1028" type="#_x0000_t75" style="width:22.05pt;height:14.2pt" o:ole="">
                        <v:imagedata r:id="rId20" o:title=""/>
                      </v:shape>
                      <o:OLEObject Type="Embed" ProgID="Equation.DSMT4" ShapeID="_x0000_i1028" DrawAspect="Content" ObjectID="_1801579070" r:id="rId21"/>
                    </w:object>
                  </w:r>
                  <w:r>
                    <w:rPr>
                      <w:color w:val="000000"/>
                    </w:rPr>
                    <w:t xml:space="preserve">, </w:t>
                  </w:r>
                  <w:r>
                    <w:rPr>
                      <w:rFonts w:ascii="Times New Roman" w:eastAsia="宋体" w:hAnsi="Times New Roman"/>
                      <w:color w:val="000000"/>
                      <w:position w:val="-10"/>
                    </w:rPr>
                    <w:object w:dxaOrig="1440" w:dyaOrig="285" w14:anchorId="03649729">
                      <v:shape id="_x0000_i1029" type="#_x0000_t75" style="width:1in;height:14.2pt" o:ole="">
                        <v:imagedata r:id="rId22" o:title=""/>
                      </v:shape>
                      <o:OLEObject Type="Embed" ProgID="Equation.DSMT4" ShapeID="_x0000_i1029" DrawAspect="Content" ObjectID="_1801579071" r:id="rId23"/>
                    </w:object>
                  </w:r>
                  <w:r>
                    <w:rPr>
                      <w:color w:val="000000"/>
                    </w:rPr>
                    <w:t xml:space="preserve">, </w:t>
                  </w:r>
                  <w:r>
                    <w:rPr>
                      <w:rFonts w:ascii="Times New Roman" w:eastAsia="宋体" w:hAnsi="Times New Roman"/>
                      <w:color w:val="000000"/>
                      <w:position w:val="-10"/>
                    </w:rPr>
                    <w:object w:dxaOrig="1575" w:dyaOrig="285" w14:anchorId="4507B41F">
                      <v:shape id="_x0000_i1030" type="#_x0000_t75" style="width:78.85pt;height:14.2pt" o:ole="">
                        <v:imagedata r:id="rId24" o:title=""/>
                      </v:shape>
                      <o:OLEObject Type="Embed" ProgID="Equation.DSMT4" ShapeID="_x0000_i1030" DrawAspect="Content" ObjectID="_1801579072" r:id="rId25"/>
                    </w:object>
                  </w:r>
                  <w:r>
                    <w:rPr>
                      <w:color w:val="000000"/>
                    </w:rPr>
                    <w:t>.</w:t>
                  </w:r>
                </w:p>
              </w:tc>
            </w:tr>
          </w:tbl>
          <w:p w14:paraId="5A7161F2" w14:textId="77777777" w:rsidR="003437E4" w:rsidRPr="002B5FC7" w:rsidRDefault="003437E4" w:rsidP="003437E4">
            <w:pPr>
              <w:pStyle w:val="CRCoverPage"/>
              <w:spacing w:after="0"/>
              <w:rPr>
                <w:noProof/>
                <w:lang w:val="en-US" w:eastAsia="zh-CN"/>
              </w:rPr>
            </w:pPr>
            <w:r w:rsidRPr="00015296">
              <w:rPr>
                <w:noProof/>
                <w:lang w:val="en-US" w:eastAsia="zh-TW"/>
              </w:rPr>
              <w:t xml:space="preserve">However, based on Table 5.2.2.2.1-8, there are two beams in the precoder, which are </w:t>
            </w:r>
            <w:bookmarkStart w:id="5" w:name="OLE_LINK23"/>
            <m:oMath>
              <m:sSub>
                <m:sSubPr>
                  <m:ctrlPr>
                    <w:rPr>
                      <w:rFonts w:ascii="Cambria Math" w:hAnsi="Cambria Math"/>
                      <w:i/>
                      <w:noProof/>
                      <w:lang w:eastAsia="zh-TW"/>
                    </w:rPr>
                  </m:ctrlPr>
                </m:sSubPr>
                <m:e>
                  <m:r>
                    <w:rPr>
                      <w:rFonts w:ascii="Cambria Math" w:hAnsi="Cambria Math"/>
                      <w:noProof/>
                      <w:lang w:eastAsia="zh-TW"/>
                    </w:rPr>
                    <m:t>v</m:t>
                  </m:r>
                </m:e>
                <m:sub>
                  <m:r>
                    <w:rPr>
                      <w:rFonts w:ascii="Cambria Math" w:hAnsi="Cambria Math"/>
                      <w:noProof/>
                      <w:lang w:eastAsia="zh-TW"/>
                    </w:rPr>
                    <m:t>l,m</m:t>
                  </m:r>
                </m:sub>
              </m:sSub>
            </m:oMath>
            <w:bookmarkEnd w:id="5"/>
            <w:r w:rsidRPr="00015296">
              <w:rPr>
                <w:noProof/>
                <w:lang w:val="en-US" w:eastAsia="zh-TW"/>
              </w:rPr>
              <w:t xml:space="preserve"> and </w:t>
            </w:r>
            <w:bookmarkStart w:id="6" w:name="OLE_LINK13"/>
            <m:oMath>
              <m:sSub>
                <m:sSubPr>
                  <m:ctrlPr>
                    <w:rPr>
                      <w:rFonts w:ascii="Cambria Math" w:hAnsi="Cambria Math"/>
                      <w:i/>
                      <w:noProof/>
                      <w:lang w:eastAsia="zh-TW"/>
                    </w:rPr>
                  </m:ctrlPr>
                </m:sSubPr>
                <m:e>
                  <m:r>
                    <w:rPr>
                      <w:rFonts w:ascii="Cambria Math" w:hAnsi="Cambria Math"/>
                      <w:noProof/>
                      <w:lang w:eastAsia="zh-TW"/>
                    </w:rPr>
                    <m:t>v</m:t>
                  </m:r>
                </m:e>
                <m:sub>
                  <m:r>
                    <w:rPr>
                      <w:rFonts w:ascii="Cambria Math" w:hAnsi="Cambria Math"/>
                      <w:noProof/>
                      <w:lang w:eastAsia="zh-TW"/>
                    </w:rPr>
                    <m:t>l',m'</m:t>
                  </m:r>
                </m:sub>
              </m:sSub>
            </m:oMath>
            <w:bookmarkEnd w:id="6"/>
            <w:r w:rsidRPr="00015296">
              <w:rPr>
                <w:noProof/>
                <w:lang w:eastAsia="zh-TW"/>
              </w:rPr>
              <w:t xml:space="preserve">. If </w:t>
            </w:r>
            <w:r w:rsidRPr="00015296">
              <w:rPr>
                <w:noProof/>
                <w:lang w:val="en-US" w:eastAsia="zh-TW"/>
              </w:rPr>
              <w:t>i</w:t>
            </w:r>
            <w:r w:rsidRPr="00015296">
              <w:rPr>
                <w:noProof/>
                <w:vertAlign w:val="subscript"/>
                <w:lang w:val="en-US" w:eastAsia="zh-TW"/>
              </w:rPr>
              <w:t xml:space="preserve">1,1 </w:t>
            </w:r>
            <w:r w:rsidRPr="00015296">
              <w:rPr>
                <w:noProof/>
                <w:lang w:val="en-US" w:eastAsia="zh-TW"/>
              </w:rPr>
              <w:t>= 0, i</w:t>
            </w:r>
            <w:r w:rsidRPr="00015296">
              <w:rPr>
                <w:noProof/>
                <w:vertAlign w:val="subscript"/>
                <w:lang w:val="en-US" w:eastAsia="zh-TW"/>
              </w:rPr>
              <w:t xml:space="preserve">1,2 </w:t>
            </w:r>
            <w:r w:rsidRPr="00015296">
              <w:rPr>
                <w:noProof/>
                <w:lang w:val="en-US" w:eastAsia="zh-TW"/>
              </w:rPr>
              <w:t xml:space="preserve">= 0 and </w:t>
            </w:r>
            <w:r w:rsidRPr="00015296">
              <w:rPr>
                <w:noProof/>
                <w:lang w:eastAsia="zh-TW"/>
              </w:rPr>
              <w:t>k</w:t>
            </w:r>
            <w:r w:rsidRPr="00015296">
              <w:rPr>
                <w:noProof/>
                <w:vertAlign w:val="subscript"/>
                <w:lang w:eastAsia="zh-TW"/>
              </w:rPr>
              <w:t>1</w:t>
            </w:r>
            <w:r w:rsidRPr="00015296">
              <w:rPr>
                <w:noProof/>
                <w:lang w:eastAsia="zh-TW"/>
              </w:rPr>
              <w:t xml:space="preserve"> =4 (as </w:t>
            </w:r>
            <w:r w:rsidRPr="00015296">
              <w:rPr>
                <w:noProof/>
                <w:lang w:val="en-US" w:eastAsia="zh-TW"/>
              </w:rPr>
              <w:t>O</w:t>
            </w:r>
            <w:r w:rsidRPr="00015296">
              <w:rPr>
                <w:noProof/>
                <w:vertAlign w:val="subscript"/>
                <w:lang w:val="en-US" w:eastAsia="zh-TW"/>
              </w:rPr>
              <w:t>1</w:t>
            </w:r>
            <w:r w:rsidRPr="00015296">
              <w:rPr>
                <w:noProof/>
                <w:lang w:val="en-US" w:eastAsia="zh-TW"/>
              </w:rPr>
              <w:t xml:space="preserve"> = 4</w:t>
            </w:r>
            <w:r w:rsidRPr="00015296">
              <w:rPr>
                <w:noProof/>
                <w:lang w:eastAsia="zh-TW"/>
              </w:rPr>
              <w:t xml:space="preserve">), then two beams are allowed, which are </w:t>
            </w:r>
            <m:oMath>
              <m:sSub>
                <m:sSubPr>
                  <m:ctrlPr>
                    <w:rPr>
                      <w:rFonts w:ascii="Cambria Math" w:hAnsi="Cambria Math"/>
                      <w:i/>
                      <w:noProof/>
                      <w:lang w:eastAsia="zh-TW"/>
                    </w:rPr>
                  </m:ctrlPr>
                </m:sSubPr>
                <m:e>
                  <m:r>
                    <w:rPr>
                      <w:rFonts w:ascii="Cambria Math" w:hAnsi="Cambria Math"/>
                      <w:noProof/>
                      <w:lang w:eastAsia="zh-TW"/>
                    </w:rPr>
                    <m:t>v</m:t>
                  </m:r>
                </m:e>
                <m:sub>
                  <m:r>
                    <w:rPr>
                      <w:rFonts w:ascii="Cambria Math" w:hAnsi="Cambria Math"/>
                      <w:noProof/>
                      <w:lang w:eastAsia="zh-TW"/>
                    </w:rPr>
                    <m:t>0,0</m:t>
                  </m:r>
                </m:sub>
              </m:sSub>
            </m:oMath>
            <w:r w:rsidRPr="00015296">
              <w:rPr>
                <w:noProof/>
                <w:lang w:eastAsia="zh-TW"/>
              </w:rPr>
              <w:t xml:space="preserve"> and </w:t>
            </w:r>
            <m:oMath>
              <m:sSub>
                <m:sSubPr>
                  <m:ctrlPr>
                    <w:rPr>
                      <w:rFonts w:ascii="Cambria Math" w:hAnsi="Cambria Math"/>
                      <w:i/>
                      <w:noProof/>
                      <w:lang w:eastAsia="zh-TW"/>
                    </w:rPr>
                  </m:ctrlPr>
                </m:sSubPr>
                <m:e>
                  <m:r>
                    <w:rPr>
                      <w:rFonts w:ascii="Cambria Math" w:hAnsi="Cambria Math"/>
                      <w:noProof/>
                      <w:lang w:eastAsia="zh-TW"/>
                    </w:rPr>
                    <m:t>v</m:t>
                  </m:r>
                </m:e>
                <m:sub>
                  <m:r>
                    <w:rPr>
                      <w:rFonts w:ascii="Cambria Math" w:hAnsi="Cambria Math"/>
                      <w:noProof/>
                      <w:lang w:eastAsia="zh-TW"/>
                    </w:rPr>
                    <m:t>4,0</m:t>
                  </m:r>
                </m:sub>
              </m:sSub>
            </m:oMath>
            <w:r w:rsidRPr="00015296">
              <w:rPr>
                <w:noProof/>
                <w:lang w:eastAsia="zh-TW"/>
              </w:rPr>
              <w:t xml:space="preserve">. Therefore, </w:t>
            </w:r>
            <w:bookmarkStart w:id="7" w:name="OLE_LINK25"/>
            <w:r w:rsidRPr="00015296">
              <w:rPr>
                <w:noProof/>
                <w:lang w:val="en-US" w:eastAsia="zh-TW"/>
              </w:rPr>
              <w:t>a</w:t>
            </w:r>
            <w:r w:rsidRPr="00015296">
              <w:rPr>
                <w:noProof/>
                <w:vertAlign w:val="subscript"/>
                <w:lang w:val="en-US" w:eastAsia="zh-TW"/>
              </w:rPr>
              <w:t>0</w:t>
            </w:r>
            <w:bookmarkEnd w:id="7"/>
            <w:r w:rsidRPr="00015296">
              <w:rPr>
                <w:noProof/>
                <w:lang w:val="en-US" w:eastAsia="zh-TW"/>
              </w:rPr>
              <w:t xml:space="preserve"> and a</w:t>
            </w:r>
            <w:r>
              <w:rPr>
                <w:noProof/>
                <w:vertAlign w:val="subscript"/>
                <w:lang w:val="en-US" w:eastAsia="zh-TW"/>
              </w:rPr>
              <w:t>4</w:t>
            </w:r>
            <w:r w:rsidRPr="00015296">
              <w:rPr>
                <w:noProof/>
                <w:lang w:val="en-US" w:eastAsia="zh-TW"/>
              </w:rPr>
              <w:t xml:space="preserve"> should be set as 1.</w:t>
            </w:r>
          </w:p>
          <w:p w14:paraId="708AA7DE" w14:textId="3F4C4ED1" w:rsidR="002B5FC7" w:rsidRPr="003437E4" w:rsidRDefault="003437E4" w:rsidP="002B5FC7">
            <w:pPr>
              <w:pStyle w:val="CRCoverPage"/>
              <w:spacing w:after="0"/>
              <w:rPr>
                <w:noProof/>
                <w:lang w:eastAsia="zh-CN"/>
              </w:rPr>
            </w:pPr>
            <w:r>
              <w:rPr>
                <w:noProof/>
              </w:rPr>
              <w:drawing>
                <wp:inline distT="0" distB="0" distL="0" distR="0" wp14:anchorId="3908F66E" wp14:editId="27E2B527">
                  <wp:extent cx="4163060" cy="1226820"/>
                  <wp:effectExtent l="0" t="0" r="8890" b="11430"/>
                  <wp:docPr id="2145530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530175" name="Picture 1"/>
                          <pic:cNvPicPr>
                            <a:picLocks noChangeAspect="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163060" cy="1226820"/>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827E3" w14:textId="7B0A1213" w:rsidR="001E41F3" w:rsidRDefault="004B7739" w:rsidP="004B7739">
            <w:pPr>
              <w:pStyle w:val="CRCoverPage"/>
              <w:numPr>
                <w:ilvl w:val="0"/>
                <w:numId w:val="3"/>
              </w:numPr>
              <w:spacing w:after="0"/>
              <w:rPr>
                <w:noProof/>
                <w:lang w:eastAsia="zh-CN"/>
              </w:rPr>
            </w:pPr>
            <w:r>
              <w:rPr>
                <w:noProof/>
                <w:lang w:eastAsia="zh-CN"/>
              </w:rPr>
              <w:t>Add applicability rules for Rank8 tests.</w:t>
            </w:r>
          </w:p>
          <w:p w14:paraId="4C644E59" w14:textId="3775083B" w:rsidR="003437E4" w:rsidRDefault="003437E4" w:rsidP="003437E4">
            <w:pPr>
              <w:pStyle w:val="CRCoverPage"/>
              <w:numPr>
                <w:ilvl w:val="0"/>
                <w:numId w:val="3"/>
              </w:numPr>
              <w:spacing w:after="0"/>
              <w:rPr>
                <w:noProof/>
                <w:lang w:eastAsia="zh-CN"/>
              </w:rPr>
            </w:pPr>
            <w:r>
              <w:rPr>
                <w:noProof/>
                <w:lang w:eastAsia="zh-TW"/>
              </w:rPr>
              <w:t xml:space="preserve">Add the </w:t>
            </w:r>
            <w:bookmarkStart w:id="8" w:name="OLE_LINK42"/>
            <w:r>
              <w:rPr>
                <w:noProof/>
                <w:lang w:eastAsia="zh-TW"/>
              </w:rPr>
              <w:t>optional UE capability in the Table 5.1.1.3-1 for applicability rules.</w:t>
            </w:r>
            <w:bookmarkEnd w:id="8"/>
          </w:p>
          <w:p w14:paraId="14405A4A" w14:textId="77777777" w:rsidR="004B7739" w:rsidRDefault="00565A25" w:rsidP="004B7739">
            <w:pPr>
              <w:pStyle w:val="CRCoverPage"/>
              <w:numPr>
                <w:ilvl w:val="0"/>
                <w:numId w:val="3"/>
              </w:numPr>
              <w:spacing w:after="0"/>
              <w:rPr>
                <w:noProof/>
                <w:lang w:eastAsia="zh-CN"/>
              </w:rPr>
            </w:pPr>
            <w:r>
              <w:rPr>
                <w:rFonts w:hint="eastAsia"/>
                <w:noProof/>
                <w:lang w:eastAsia="zh-CN"/>
              </w:rPr>
              <w:t>M</w:t>
            </w:r>
            <w:r>
              <w:rPr>
                <w:noProof/>
                <w:lang w:eastAsia="zh-CN"/>
              </w:rPr>
              <w:t xml:space="preserve">odify note2 in </w:t>
            </w:r>
            <w:r>
              <w:t xml:space="preserve">Table 5.2A.4.1-7 and 5.2A.4.1-8 to </w:t>
            </w:r>
            <w:r w:rsidR="0085234E">
              <w:t xml:space="preserve">“For CA combinations between 8Rx and 4Rx or 2Rx, </w:t>
            </w:r>
            <w:proofErr w:type="gramStart"/>
            <w:r w:rsidR="0085234E">
              <w:t>Rank</w:t>
            </w:r>
            <w:proofErr w:type="gramEnd"/>
            <w:r w:rsidR="0085234E">
              <w:t xml:space="preserve"> 2 requirements in Tables 5.2A.4.1-1 and 5.2A.4.1-4 shall be applied for CCs with 8Rx.”</w:t>
            </w:r>
          </w:p>
          <w:p w14:paraId="0ED374D4" w14:textId="784BACD6" w:rsidR="0085234E" w:rsidRDefault="0085234E" w:rsidP="004B7739">
            <w:pPr>
              <w:pStyle w:val="CRCoverPage"/>
              <w:numPr>
                <w:ilvl w:val="0"/>
                <w:numId w:val="3"/>
              </w:numPr>
              <w:spacing w:after="0"/>
              <w:rPr>
                <w:noProof/>
                <w:lang w:eastAsia="zh-CN"/>
              </w:rPr>
            </w:pPr>
            <w:r>
              <w:t>Remove Note 3</w:t>
            </w:r>
            <w:r w:rsidR="00A8368C">
              <w:t>,</w:t>
            </w:r>
            <w:r>
              <w:t xml:space="preserve"> </w:t>
            </w:r>
            <w:r w:rsidR="00A8368C">
              <w:t xml:space="preserve">5.2A.4.1-3 and 5.2A.4.1-6 </w:t>
            </w:r>
            <w:r>
              <w:t>in Table 5.2A.4.1-8</w:t>
            </w:r>
            <w:r w:rsidR="00A8368C">
              <w:t xml:space="preserve">. </w:t>
            </w:r>
          </w:p>
          <w:p w14:paraId="0C907DFB" w14:textId="1E3DB8FD" w:rsidR="003437E4" w:rsidRDefault="003437E4" w:rsidP="004B7739">
            <w:pPr>
              <w:pStyle w:val="CRCoverPage"/>
              <w:numPr>
                <w:ilvl w:val="0"/>
                <w:numId w:val="3"/>
              </w:numPr>
              <w:spacing w:after="0"/>
              <w:rPr>
                <w:noProof/>
                <w:lang w:eastAsia="zh-CN"/>
              </w:rPr>
            </w:pPr>
            <w:r>
              <w:rPr>
                <w:rFonts w:hint="eastAsia"/>
                <w:lang w:eastAsia="zh-CN"/>
              </w:rPr>
              <w:t>A</w:t>
            </w:r>
            <w:r>
              <w:rPr>
                <w:lang w:eastAsia="zh-CN"/>
              </w:rPr>
              <w:t>dd precoding configurations for 8Tx for SDR test.</w:t>
            </w:r>
          </w:p>
          <w:p w14:paraId="31C656EC" w14:textId="346325A9" w:rsidR="002B5FC7" w:rsidRDefault="007C2842" w:rsidP="004B7739">
            <w:pPr>
              <w:pStyle w:val="CRCoverPage"/>
              <w:numPr>
                <w:ilvl w:val="0"/>
                <w:numId w:val="3"/>
              </w:numPr>
              <w:spacing w:after="0"/>
              <w:rPr>
                <w:noProof/>
                <w:lang w:eastAsia="zh-CN"/>
              </w:rPr>
            </w:pPr>
            <w:r>
              <w:rPr>
                <w:noProof/>
              </w:rPr>
              <w:t>For CQI test, c</w:t>
            </w:r>
            <w:r w:rsidR="002B5FC7" w:rsidRPr="00367EDF">
              <w:rPr>
                <w:noProof/>
              </w:rPr>
              <w:t>hange the codebook restriction from 00000001 to 00010001.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4A090" w:rsidR="001E41F3" w:rsidRDefault="0085234E">
            <w:pPr>
              <w:pStyle w:val="CRCoverPage"/>
              <w:spacing w:after="0"/>
              <w:ind w:left="100"/>
              <w:rPr>
                <w:noProof/>
                <w:lang w:eastAsia="zh-CN"/>
              </w:rPr>
            </w:pPr>
            <w:r>
              <w:rPr>
                <w:rFonts w:hint="eastAsia"/>
                <w:noProof/>
                <w:lang w:eastAsia="zh-CN"/>
              </w:rPr>
              <w:t>T</w:t>
            </w:r>
            <w:r>
              <w:rPr>
                <w:noProof/>
                <w:lang w:eastAsia="zh-CN"/>
              </w:rPr>
              <w:t>he incorrections 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D4999" w:rsidR="002E681B" w:rsidRDefault="0085234E" w:rsidP="00C77636">
            <w:pPr>
              <w:pStyle w:val="CRCoverPage"/>
              <w:spacing w:after="0"/>
              <w:ind w:left="100"/>
              <w:rPr>
                <w:noProof/>
                <w:lang w:eastAsia="zh-CN"/>
              </w:rPr>
            </w:pPr>
            <w:r>
              <w:rPr>
                <w:rFonts w:hint="eastAsia"/>
                <w:noProof/>
                <w:lang w:eastAsia="zh-CN"/>
              </w:rPr>
              <w:t>5</w:t>
            </w:r>
            <w:r>
              <w:rPr>
                <w:noProof/>
                <w:lang w:eastAsia="zh-CN"/>
              </w:rPr>
              <w:t xml:space="preserve">.1.1.3, </w:t>
            </w:r>
            <w:r w:rsidR="00C77636">
              <w:rPr>
                <w:noProof/>
                <w:lang w:eastAsia="zh-CN"/>
              </w:rPr>
              <w:t>5.5A.1</w:t>
            </w:r>
            <w:r w:rsidR="00C77636">
              <w:rPr>
                <w:rFonts w:cs="Arial"/>
              </w:rPr>
              <w:t xml:space="preserve">, </w:t>
            </w:r>
            <w:r w:rsidR="002E681B">
              <w:rPr>
                <w:rFonts w:cs="Arial"/>
              </w:rPr>
              <w:t>6.2.4.1.1.1, 6.2.4.2.1.1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26"/>
          <w:footerReference w:type="default" r:id="rId27"/>
          <w:footnotePr>
            <w:numRestart w:val="eachSect"/>
          </w:footnotePr>
          <w:pgSz w:w="11907" w:h="16840" w:code="9"/>
          <w:pgMar w:top="1418" w:right="1134" w:bottom="1134" w:left="1134" w:header="680" w:footer="567" w:gutter="0"/>
          <w:cols w:space="720"/>
        </w:sectPr>
      </w:pPr>
    </w:p>
    <w:p w14:paraId="53AE91DA" w14:textId="77777777" w:rsidR="00460E36" w:rsidRPr="00C25669" w:rsidRDefault="00460E36" w:rsidP="00460E36">
      <w:pPr>
        <w:pStyle w:val="4"/>
        <w:rPr>
          <w:lang w:eastAsia="zh-CN"/>
        </w:rPr>
      </w:pPr>
      <w:bookmarkStart w:id="9" w:name="_Toc21338163"/>
      <w:bookmarkStart w:id="10" w:name="_Toc29808271"/>
      <w:bookmarkStart w:id="11" w:name="_Toc37068190"/>
      <w:bookmarkStart w:id="12" w:name="_Toc37083733"/>
      <w:bookmarkStart w:id="13" w:name="_Toc37084075"/>
      <w:bookmarkStart w:id="14" w:name="_Toc40209437"/>
      <w:bookmarkStart w:id="15" w:name="_Toc40209779"/>
      <w:bookmarkStart w:id="16" w:name="_Toc45892738"/>
      <w:bookmarkStart w:id="17" w:name="_Toc53176595"/>
      <w:bookmarkStart w:id="18" w:name="_Toc61120871"/>
      <w:bookmarkStart w:id="19" w:name="_Toc67918015"/>
      <w:bookmarkStart w:id="20" w:name="_Toc76298058"/>
      <w:bookmarkStart w:id="21" w:name="_Toc76572070"/>
      <w:bookmarkStart w:id="22" w:name="_Toc76651937"/>
      <w:bookmarkStart w:id="23" w:name="_Toc76652775"/>
      <w:bookmarkStart w:id="24" w:name="_Toc83742047"/>
      <w:bookmarkStart w:id="25" w:name="_Toc91440537"/>
      <w:bookmarkStart w:id="26" w:name="_Toc98849322"/>
      <w:bookmarkStart w:id="27" w:name="_Toc106543172"/>
      <w:bookmarkStart w:id="28" w:name="_Toc106737267"/>
      <w:bookmarkStart w:id="29" w:name="_Toc107233034"/>
      <w:bookmarkStart w:id="30" w:name="_Toc107234624"/>
      <w:bookmarkStart w:id="31" w:name="_Toc107419593"/>
      <w:bookmarkStart w:id="32" w:name="_Toc107476886"/>
      <w:bookmarkStart w:id="33" w:name="_Toc114565699"/>
      <w:bookmarkStart w:id="34" w:name="_Toc123935992"/>
      <w:bookmarkStart w:id="35" w:name="_Toc124377007"/>
      <w:bookmarkStart w:id="36" w:name="_GoBack"/>
      <w:bookmarkEnd w:id="36"/>
      <w:r w:rsidRPr="00C25669">
        <w:lastRenderedPageBreak/>
        <w:t>5.1.1.3</w:t>
      </w:r>
      <w:r w:rsidRPr="00C25669">
        <w:rPr>
          <w:rFonts w:hint="eastAsia"/>
        </w:rPr>
        <w:tab/>
      </w:r>
      <w:r w:rsidRPr="00C25669">
        <w:t xml:space="preserve">Applicability of requirements for optional UE </w:t>
      </w:r>
      <w:r w:rsidRPr="00C25669">
        <w:rPr>
          <w:rFonts w:hint="eastAsia"/>
          <w:lang w:eastAsia="zh-CN"/>
        </w:rPr>
        <w:t>features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B1E2EBC" w14:textId="77777777" w:rsidR="00460E36" w:rsidRPr="00C25669" w:rsidRDefault="00460E36" w:rsidP="00460E36">
      <w:bookmarkStart w:id="37"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bookmarkEnd w:id="37"/>
    <w:p w14:paraId="7FF3DAA1" w14:textId="77777777" w:rsidR="00460E36" w:rsidRDefault="00460E36" w:rsidP="00460E36">
      <w:pPr>
        <w:pStyle w:val="TH"/>
        <w:rPr>
          <w:lang w:eastAsia="zh-CN"/>
        </w:rPr>
      </w:pPr>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65"/>
        <w:gridCol w:w="1199"/>
        <w:gridCol w:w="1999"/>
        <w:gridCol w:w="17"/>
        <w:gridCol w:w="1922"/>
        <w:gridCol w:w="7"/>
      </w:tblGrid>
      <w:tr w:rsidR="00460E36" w14:paraId="3E173345" w14:textId="77777777" w:rsidTr="000312CA">
        <w:trPr>
          <w:gridAfter w:val="1"/>
          <w:wAfter w:w="4"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491747E7" w14:textId="77777777" w:rsidR="00460E36" w:rsidRDefault="00460E36" w:rsidP="001079AF">
            <w:pPr>
              <w:pStyle w:val="TAH"/>
              <w:rPr>
                <w:lang w:eastAsia="ko-KR"/>
              </w:rPr>
            </w:pPr>
            <w:r>
              <w:rPr>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1D2E34AC" w14:textId="77777777" w:rsidR="00460E36" w:rsidRDefault="00460E36" w:rsidP="001079AF">
            <w:pPr>
              <w:pStyle w:val="TAH"/>
              <w:rPr>
                <w:lang w:eastAsia="ko-KR"/>
              </w:rPr>
            </w:pPr>
            <w:r>
              <w:rPr>
                <w:lang w:eastAsia="ko-KR"/>
              </w:rPr>
              <w:t>Test type</w:t>
            </w:r>
          </w:p>
        </w:tc>
        <w:tc>
          <w:tcPr>
            <w:tcW w:w="1068" w:type="pct"/>
            <w:tcBorders>
              <w:top w:val="single" w:sz="4" w:space="0" w:color="auto"/>
              <w:left w:val="single" w:sz="4" w:space="0" w:color="auto"/>
              <w:bottom w:val="single" w:sz="4" w:space="0" w:color="auto"/>
              <w:right w:val="single" w:sz="4" w:space="0" w:color="auto"/>
            </w:tcBorders>
            <w:hideMark/>
          </w:tcPr>
          <w:p w14:paraId="10A77677" w14:textId="77777777" w:rsidR="00460E36" w:rsidRDefault="00460E36" w:rsidP="001079AF">
            <w:pPr>
              <w:pStyle w:val="TAH"/>
              <w:rPr>
                <w:lang w:eastAsia="ko-KR"/>
              </w:rPr>
            </w:pPr>
            <w:r>
              <w:rPr>
                <w:lang w:eastAsia="ko-KR"/>
              </w:rPr>
              <w:t>Test list</w:t>
            </w:r>
          </w:p>
        </w:tc>
        <w:tc>
          <w:tcPr>
            <w:tcW w:w="1036" w:type="pct"/>
            <w:gridSpan w:val="2"/>
            <w:tcBorders>
              <w:top w:val="single" w:sz="4" w:space="0" w:color="auto"/>
              <w:left w:val="single" w:sz="4" w:space="0" w:color="auto"/>
              <w:bottom w:val="single" w:sz="4" w:space="0" w:color="auto"/>
              <w:right w:val="single" w:sz="4" w:space="0" w:color="auto"/>
            </w:tcBorders>
            <w:hideMark/>
          </w:tcPr>
          <w:p w14:paraId="03786DC1" w14:textId="77777777" w:rsidR="00460E36" w:rsidRDefault="00460E36" w:rsidP="001079AF">
            <w:pPr>
              <w:pStyle w:val="TAH"/>
              <w:rPr>
                <w:lang w:eastAsia="ko-KR"/>
              </w:rPr>
            </w:pPr>
            <w:r>
              <w:rPr>
                <w:lang w:eastAsia="ko-KR"/>
              </w:rPr>
              <w:t>Applicability notes</w:t>
            </w:r>
          </w:p>
        </w:tc>
      </w:tr>
      <w:tr w:rsidR="00460E36" w14:paraId="462007BE" w14:textId="77777777" w:rsidTr="000312CA">
        <w:trPr>
          <w:gridAfter w:val="1"/>
          <w:wAfter w:w="4" w:type="pct"/>
          <w:trHeight w:val="153"/>
        </w:trPr>
        <w:tc>
          <w:tcPr>
            <w:tcW w:w="1522" w:type="pct"/>
            <w:tcBorders>
              <w:top w:val="single" w:sz="4" w:space="0" w:color="auto"/>
              <w:left w:val="single" w:sz="4" w:space="0" w:color="auto"/>
              <w:bottom w:val="nil"/>
              <w:right w:val="single" w:sz="4" w:space="0" w:color="auto"/>
            </w:tcBorders>
            <w:hideMark/>
          </w:tcPr>
          <w:p w14:paraId="1B16B3B6" w14:textId="77777777" w:rsidR="00460E36" w:rsidRDefault="00460E36" w:rsidP="001079AF">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50F91832"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F221026"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tcPr>
          <w:p w14:paraId="58D287C6" w14:textId="77777777" w:rsidR="00460E36" w:rsidRDefault="00460E36" w:rsidP="001079AF">
            <w:pPr>
              <w:keepNext/>
              <w:keepLines/>
              <w:spacing w:after="0"/>
              <w:rPr>
                <w:rFonts w:ascii="Arial" w:hAnsi="Arial"/>
                <w:sz w:val="18"/>
                <w:lang w:val="en-US" w:eastAsia="zh-CN"/>
              </w:rPr>
            </w:pPr>
            <w:r>
              <w:rPr>
                <w:rFonts w:ascii="Arial" w:hAnsi="Arial"/>
                <w:sz w:val="18"/>
                <w:lang w:val="en-US" w:eastAsia="zh-CN"/>
              </w:rPr>
              <w:t>Clause 5.2.2.1.1 (Test 3-1)</w:t>
            </w:r>
          </w:p>
          <w:p w14:paraId="1FAFAE71" w14:textId="77777777" w:rsidR="00460E36" w:rsidRDefault="00460E36" w:rsidP="001079AF">
            <w:pPr>
              <w:keepNext/>
              <w:keepLines/>
              <w:spacing w:after="0"/>
              <w:rPr>
                <w:rFonts w:ascii="Arial" w:hAnsi="Arial"/>
                <w:sz w:val="18"/>
                <w:lang w:val="en-US" w:eastAsia="zh-CN"/>
              </w:rPr>
            </w:pPr>
          </w:p>
          <w:p w14:paraId="31C3F407" w14:textId="77777777" w:rsidR="00460E36" w:rsidRDefault="00460E36" w:rsidP="001079AF">
            <w:pPr>
              <w:pStyle w:val="TAL"/>
              <w:rPr>
                <w:lang w:val="en-US" w:eastAsia="zh-CN"/>
              </w:rPr>
            </w:pPr>
            <w:r>
              <w:rPr>
                <w:lang w:val="en-US" w:eastAsia="zh-CN"/>
              </w:rPr>
              <w:t>Clause 5.2.3.1.1 (Test 5-1)</w:t>
            </w:r>
          </w:p>
        </w:tc>
        <w:tc>
          <w:tcPr>
            <w:tcW w:w="1036" w:type="pct"/>
            <w:gridSpan w:val="2"/>
            <w:tcBorders>
              <w:top w:val="single" w:sz="4" w:space="0" w:color="auto"/>
              <w:left w:val="single" w:sz="4" w:space="0" w:color="auto"/>
              <w:bottom w:val="nil"/>
              <w:right w:val="single" w:sz="4" w:space="0" w:color="auto"/>
            </w:tcBorders>
          </w:tcPr>
          <w:p w14:paraId="45757541" w14:textId="77777777" w:rsidR="00460E36" w:rsidRDefault="00460E36" w:rsidP="001079AF">
            <w:pPr>
              <w:pStyle w:val="TAL"/>
              <w:rPr>
                <w:lang w:val="en-US" w:eastAsia="zh-CN"/>
              </w:rPr>
            </w:pPr>
          </w:p>
        </w:tc>
      </w:tr>
      <w:tr w:rsidR="00460E36" w14:paraId="56532090"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tcPr>
          <w:p w14:paraId="55D5E8A7" w14:textId="77777777" w:rsidR="00460E36" w:rsidRDefault="00460E36" w:rsidP="001079AF">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A4B2656"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0A78A7"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tcPr>
          <w:p w14:paraId="2CC3561E" w14:textId="77777777" w:rsidR="00460E36" w:rsidRDefault="00460E36" w:rsidP="001079AF">
            <w:pPr>
              <w:keepNext/>
              <w:keepLines/>
              <w:spacing w:after="0"/>
              <w:rPr>
                <w:rFonts w:ascii="Arial" w:hAnsi="Arial"/>
                <w:sz w:val="18"/>
                <w:lang w:val="en-US" w:eastAsia="zh-CN"/>
              </w:rPr>
            </w:pPr>
            <w:r>
              <w:rPr>
                <w:rFonts w:ascii="Arial" w:hAnsi="Arial"/>
                <w:sz w:val="18"/>
                <w:lang w:val="en-US" w:eastAsia="zh-CN"/>
              </w:rPr>
              <w:t>Clause 5.2.2.2.1 (Test 3-1)</w:t>
            </w:r>
          </w:p>
          <w:p w14:paraId="5CCB8042" w14:textId="77777777" w:rsidR="00460E36" w:rsidRDefault="00460E36" w:rsidP="001079AF">
            <w:pPr>
              <w:keepNext/>
              <w:keepLines/>
              <w:spacing w:after="0"/>
              <w:rPr>
                <w:rFonts w:ascii="Arial" w:hAnsi="Arial"/>
                <w:sz w:val="18"/>
                <w:lang w:val="en-US" w:eastAsia="zh-CN"/>
              </w:rPr>
            </w:pPr>
          </w:p>
          <w:p w14:paraId="060456C5" w14:textId="77777777" w:rsidR="00460E36" w:rsidRDefault="00460E36" w:rsidP="001079AF">
            <w:pPr>
              <w:pStyle w:val="TAL"/>
              <w:rPr>
                <w:lang w:val="en-US" w:eastAsia="zh-CN"/>
              </w:rPr>
            </w:pPr>
            <w:r>
              <w:rPr>
                <w:lang w:val="en-US" w:eastAsia="zh-CN"/>
              </w:rPr>
              <w:t>Clause 5.2.3.2.1 (Test 5-1)</w:t>
            </w:r>
          </w:p>
        </w:tc>
        <w:tc>
          <w:tcPr>
            <w:tcW w:w="1036" w:type="pct"/>
            <w:gridSpan w:val="2"/>
            <w:tcBorders>
              <w:top w:val="nil"/>
              <w:left w:val="single" w:sz="4" w:space="0" w:color="auto"/>
              <w:bottom w:val="single" w:sz="4" w:space="0" w:color="auto"/>
              <w:right w:val="single" w:sz="4" w:space="0" w:color="auto"/>
            </w:tcBorders>
          </w:tcPr>
          <w:p w14:paraId="6F818188" w14:textId="77777777" w:rsidR="00460E36" w:rsidRDefault="00460E36" w:rsidP="001079AF">
            <w:pPr>
              <w:pStyle w:val="TAL"/>
              <w:rPr>
                <w:lang w:val="en-US" w:eastAsia="zh-CN"/>
              </w:rPr>
            </w:pPr>
          </w:p>
        </w:tc>
      </w:tr>
      <w:tr w:rsidR="00460E36" w14:paraId="78569357"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hideMark/>
          </w:tcPr>
          <w:p w14:paraId="4E150C5A" w14:textId="77777777" w:rsidR="00460E36" w:rsidRDefault="00460E36" w:rsidP="001079AF">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0" w:type="auto"/>
            <w:tcBorders>
              <w:top w:val="single" w:sz="4" w:space="0" w:color="auto"/>
              <w:left w:val="single" w:sz="4" w:space="0" w:color="auto"/>
              <w:bottom w:val="single" w:sz="4" w:space="0" w:color="auto"/>
              <w:right w:val="single" w:sz="4" w:space="0" w:color="auto"/>
            </w:tcBorders>
            <w:hideMark/>
          </w:tcPr>
          <w:p w14:paraId="1887C2F2"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B4E871F"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tcPr>
          <w:p w14:paraId="7EA2757E" w14:textId="77777777" w:rsidR="00460E36" w:rsidRDefault="00460E36" w:rsidP="001079AF">
            <w:pPr>
              <w:keepNext/>
              <w:keepLines/>
              <w:spacing w:after="0"/>
              <w:rPr>
                <w:rFonts w:ascii="Arial" w:hAnsi="Arial"/>
                <w:sz w:val="18"/>
                <w:lang w:val="en-US" w:eastAsia="zh-CN"/>
              </w:rPr>
            </w:pPr>
            <w:r>
              <w:rPr>
                <w:rFonts w:ascii="Arial" w:hAnsi="Arial"/>
                <w:sz w:val="18"/>
                <w:lang w:val="en-US" w:eastAsia="zh-CN"/>
              </w:rPr>
              <w:t>Clause 5.2.2.1.4 (Test 1-2)</w:t>
            </w:r>
          </w:p>
          <w:p w14:paraId="39825CAF" w14:textId="77777777" w:rsidR="00460E36" w:rsidRDefault="00460E36" w:rsidP="001079AF">
            <w:pPr>
              <w:keepNext/>
              <w:keepLines/>
              <w:spacing w:after="0"/>
              <w:rPr>
                <w:rFonts w:ascii="Arial" w:hAnsi="Arial"/>
                <w:sz w:val="18"/>
                <w:lang w:val="en-US" w:eastAsia="zh-CN"/>
              </w:rPr>
            </w:pPr>
          </w:p>
          <w:p w14:paraId="592A6D6E" w14:textId="77777777" w:rsidR="00460E36" w:rsidRDefault="00460E36" w:rsidP="001079AF">
            <w:pPr>
              <w:pStyle w:val="TAL"/>
              <w:rPr>
                <w:lang w:val="en-US" w:eastAsia="zh-CN"/>
              </w:rPr>
            </w:pPr>
            <w:r>
              <w:rPr>
                <w:lang w:val="en-US" w:eastAsia="zh-CN"/>
              </w:rPr>
              <w:t>Clause 5.2.3.1.4 (Test 1-2)</w:t>
            </w:r>
          </w:p>
        </w:tc>
        <w:tc>
          <w:tcPr>
            <w:tcW w:w="1036" w:type="pct"/>
            <w:gridSpan w:val="2"/>
            <w:tcBorders>
              <w:top w:val="single" w:sz="4" w:space="0" w:color="auto"/>
              <w:left w:val="single" w:sz="4" w:space="0" w:color="auto"/>
              <w:bottom w:val="single" w:sz="4" w:space="0" w:color="auto"/>
              <w:right w:val="single" w:sz="4" w:space="0" w:color="auto"/>
            </w:tcBorders>
          </w:tcPr>
          <w:p w14:paraId="4BB4F638" w14:textId="77777777" w:rsidR="00460E36" w:rsidRDefault="00460E36" w:rsidP="001079AF">
            <w:pPr>
              <w:pStyle w:val="TAL"/>
              <w:rPr>
                <w:lang w:val="en-US" w:eastAsia="zh-CN"/>
              </w:rPr>
            </w:pPr>
          </w:p>
        </w:tc>
      </w:tr>
      <w:tr w:rsidR="00460E36" w14:paraId="72CFB9D6"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tcPr>
          <w:p w14:paraId="2C5F5802" w14:textId="77777777" w:rsidR="00460E36" w:rsidRDefault="00460E36" w:rsidP="001079AF">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0C011AD"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3730897"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tcPr>
          <w:p w14:paraId="2F1D7487" w14:textId="77777777" w:rsidR="00460E36" w:rsidRDefault="00460E36" w:rsidP="001079AF">
            <w:pPr>
              <w:keepNext/>
              <w:keepLines/>
              <w:spacing w:after="0"/>
              <w:rPr>
                <w:rFonts w:ascii="Arial" w:hAnsi="Arial"/>
                <w:sz w:val="18"/>
                <w:lang w:val="en-US" w:eastAsia="zh-CN"/>
              </w:rPr>
            </w:pPr>
            <w:r>
              <w:rPr>
                <w:rFonts w:ascii="Arial" w:hAnsi="Arial"/>
                <w:sz w:val="18"/>
                <w:lang w:val="en-US" w:eastAsia="zh-CN"/>
              </w:rPr>
              <w:t>Clause 5.2.2.2.4 (Test 1-2)</w:t>
            </w:r>
          </w:p>
          <w:p w14:paraId="180C398F" w14:textId="77777777" w:rsidR="00460E36" w:rsidRDefault="00460E36" w:rsidP="001079AF">
            <w:pPr>
              <w:keepNext/>
              <w:keepLines/>
              <w:spacing w:after="0"/>
              <w:rPr>
                <w:rFonts w:ascii="Arial" w:hAnsi="Arial"/>
                <w:sz w:val="18"/>
                <w:lang w:val="en-US" w:eastAsia="zh-CN"/>
              </w:rPr>
            </w:pPr>
          </w:p>
          <w:p w14:paraId="2808E69C" w14:textId="77777777" w:rsidR="00460E36" w:rsidRDefault="00460E36" w:rsidP="001079AF">
            <w:pPr>
              <w:keepNext/>
              <w:keepLines/>
              <w:spacing w:after="0"/>
              <w:rPr>
                <w:rFonts w:ascii="Arial" w:hAnsi="Arial"/>
                <w:sz w:val="18"/>
                <w:lang w:val="en-US" w:eastAsia="zh-CN"/>
              </w:rPr>
            </w:pPr>
            <w:r>
              <w:rPr>
                <w:rFonts w:ascii="Arial" w:hAnsi="Arial"/>
                <w:sz w:val="18"/>
                <w:lang w:val="en-US" w:eastAsia="zh-CN"/>
              </w:rPr>
              <w:t>Clause 5.2.3.2.4 (Test 1-2)</w:t>
            </w:r>
          </w:p>
        </w:tc>
        <w:tc>
          <w:tcPr>
            <w:tcW w:w="1036" w:type="pct"/>
            <w:gridSpan w:val="2"/>
            <w:tcBorders>
              <w:top w:val="single" w:sz="4" w:space="0" w:color="auto"/>
              <w:left w:val="single" w:sz="4" w:space="0" w:color="auto"/>
              <w:bottom w:val="single" w:sz="4" w:space="0" w:color="auto"/>
              <w:right w:val="single" w:sz="4" w:space="0" w:color="auto"/>
            </w:tcBorders>
          </w:tcPr>
          <w:p w14:paraId="7883C955" w14:textId="77777777" w:rsidR="00460E36" w:rsidRDefault="00460E36" w:rsidP="001079AF">
            <w:pPr>
              <w:pStyle w:val="TAL"/>
              <w:rPr>
                <w:lang w:val="en-US" w:eastAsia="zh-CN"/>
              </w:rPr>
            </w:pPr>
          </w:p>
        </w:tc>
      </w:tr>
      <w:tr w:rsidR="00460E36" w14:paraId="4C1E49A6" w14:textId="77777777" w:rsidTr="000312CA">
        <w:trPr>
          <w:gridAfter w:val="1"/>
          <w:wAfter w:w="4"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26193F9A" w14:textId="77777777" w:rsidR="00460E36" w:rsidRDefault="00460E36" w:rsidP="001079AF">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1A9D056" w14:textId="77777777" w:rsidR="00460E36" w:rsidRDefault="00460E36" w:rsidP="001079AF">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5AAA4177" w14:textId="77777777" w:rsidR="00460E36" w:rsidRDefault="00460E36" w:rsidP="001079AF">
            <w:pPr>
              <w:pStyle w:val="TAL"/>
              <w:rPr>
                <w:lang w:val="en-US" w:eastAsia="zh-CN"/>
              </w:rPr>
            </w:pPr>
            <w:r>
              <w:rPr>
                <w:lang w:val="en-US" w:eastAsia="zh-CN"/>
              </w:rPr>
              <w:t>SDR</w:t>
            </w:r>
          </w:p>
        </w:tc>
        <w:tc>
          <w:tcPr>
            <w:tcW w:w="1068" w:type="pct"/>
            <w:tcBorders>
              <w:top w:val="single" w:sz="4" w:space="0" w:color="auto"/>
              <w:left w:val="single" w:sz="4" w:space="0" w:color="auto"/>
              <w:bottom w:val="single" w:sz="4" w:space="0" w:color="auto"/>
              <w:right w:val="single" w:sz="4" w:space="0" w:color="auto"/>
            </w:tcBorders>
            <w:hideMark/>
          </w:tcPr>
          <w:p w14:paraId="509E6458" w14:textId="77777777" w:rsidR="00460E36" w:rsidRDefault="00460E36" w:rsidP="001079AF">
            <w:pPr>
              <w:pStyle w:val="TAL"/>
              <w:rPr>
                <w:lang w:val="en-US" w:eastAsia="zh-CN"/>
              </w:rPr>
            </w:pPr>
            <w:r>
              <w:rPr>
                <w:lang w:val="en-US" w:eastAsia="zh-CN"/>
              </w:rPr>
              <w:t>Clause 5.5A.1</w:t>
            </w:r>
          </w:p>
        </w:tc>
        <w:tc>
          <w:tcPr>
            <w:tcW w:w="1036" w:type="pct"/>
            <w:gridSpan w:val="2"/>
            <w:tcBorders>
              <w:top w:val="single" w:sz="4" w:space="0" w:color="auto"/>
              <w:left w:val="single" w:sz="4" w:space="0" w:color="auto"/>
              <w:bottom w:val="single" w:sz="4" w:space="0" w:color="auto"/>
              <w:right w:val="single" w:sz="4" w:space="0" w:color="auto"/>
            </w:tcBorders>
            <w:hideMark/>
          </w:tcPr>
          <w:p w14:paraId="677C764F" w14:textId="77777777" w:rsidR="00460E36" w:rsidRDefault="00460E36" w:rsidP="001079AF">
            <w:pPr>
              <w:pStyle w:val="TAL"/>
              <w:rPr>
                <w:lang w:val="en-US" w:eastAsia="zh-CN"/>
              </w:rPr>
            </w:pPr>
            <w:r>
              <w:rPr>
                <w:lang w:val="en-US" w:eastAsia="zh-CN"/>
              </w:rPr>
              <w:t>1)Up to 16 DL carriers</w:t>
            </w:r>
          </w:p>
          <w:p w14:paraId="2CD39595" w14:textId="77777777" w:rsidR="00460E36" w:rsidRDefault="00460E36" w:rsidP="001079AF">
            <w:pPr>
              <w:pStyle w:val="TAL"/>
              <w:rPr>
                <w:lang w:val="en-US" w:eastAsia="zh-CN"/>
              </w:rPr>
            </w:pPr>
            <w:r>
              <w:rPr>
                <w:lang w:val="en-US" w:eastAsia="zh-CN"/>
              </w:rPr>
              <w:t>2)Same numerology across carrier for data/control channel at a given time</w:t>
            </w:r>
          </w:p>
        </w:tc>
      </w:tr>
      <w:tr w:rsidR="00460E36" w14:paraId="1A2FF2C0"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hideMark/>
          </w:tcPr>
          <w:p w14:paraId="40FC3AF3" w14:textId="77777777" w:rsidR="00460E36" w:rsidRDefault="00460E36" w:rsidP="001079AF">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276E475B"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CB4480C"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tcPr>
          <w:p w14:paraId="3B3CD3F8" w14:textId="77777777" w:rsidR="00460E36" w:rsidRDefault="00460E36" w:rsidP="001079AF">
            <w:pPr>
              <w:pStyle w:val="TAL"/>
              <w:rPr>
                <w:lang w:val="en-US" w:eastAsia="zh-CN"/>
              </w:rPr>
            </w:pPr>
            <w:r>
              <w:rPr>
                <w:lang w:val="en-US" w:eastAsia="zh-CN"/>
              </w:rPr>
              <w:t>Clause 5.2.2.1.</w:t>
            </w:r>
            <w:r>
              <w:rPr>
                <w:lang w:val="ru-RU" w:eastAsia="zh-CN"/>
              </w:rPr>
              <w:t>9</w:t>
            </w:r>
            <w:r>
              <w:rPr>
                <w:lang w:val="en-US" w:eastAsia="zh-CN"/>
              </w:rPr>
              <w:t xml:space="preserve"> (Test 1-1)</w:t>
            </w:r>
          </w:p>
          <w:p w14:paraId="279CA23E" w14:textId="77777777" w:rsidR="00460E36" w:rsidRDefault="00460E36" w:rsidP="001079AF">
            <w:pPr>
              <w:pStyle w:val="TAL"/>
              <w:rPr>
                <w:lang w:val="en-US" w:eastAsia="zh-CN"/>
              </w:rPr>
            </w:pPr>
          </w:p>
          <w:p w14:paraId="3F08F380" w14:textId="77777777" w:rsidR="00460E36" w:rsidRDefault="00460E36" w:rsidP="001079AF">
            <w:pPr>
              <w:pStyle w:val="TAL"/>
              <w:rPr>
                <w:lang w:val="en-US" w:eastAsia="zh-CN"/>
              </w:rPr>
            </w:pPr>
            <w:r>
              <w:rPr>
                <w:lang w:val="en-US" w:eastAsia="zh-CN"/>
              </w:rPr>
              <w:t>Clause 5.2.3.1.</w:t>
            </w:r>
            <w:r>
              <w:rPr>
                <w:lang w:val="ru-RU" w:eastAsia="zh-CN"/>
              </w:rPr>
              <w:t>9</w:t>
            </w:r>
            <w:r>
              <w:rPr>
                <w:lang w:val="en-US" w:eastAsia="zh-CN"/>
              </w:rPr>
              <w:t xml:space="preserve"> (Test 1-1)</w:t>
            </w:r>
          </w:p>
        </w:tc>
        <w:tc>
          <w:tcPr>
            <w:tcW w:w="1036" w:type="pct"/>
            <w:gridSpan w:val="2"/>
            <w:tcBorders>
              <w:top w:val="single" w:sz="4" w:space="0" w:color="auto"/>
              <w:left w:val="single" w:sz="4" w:space="0" w:color="auto"/>
              <w:bottom w:val="nil"/>
              <w:right w:val="single" w:sz="4" w:space="0" w:color="auto"/>
            </w:tcBorders>
          </w:tcPr>
          <w:p w14:paraId="55723A35" w14:textId="77777777" w:rsidR="00460E36" w:rsidRDefault="00460E36" w:rsidP="001079AF">
            <w:pPr>
              <w:pStyle w:val="TAL"/>
              <w:rPr>
                <w:lang w:val="en-US" w:eastAsia="zh-CN"/>
              </w:rPr>
            </w:pPr>
          </w:p>
        </w:tc>
      </w:tr>
      <w:tr w:rsidR="00460E36" w14:paraId="0EE87C18"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tcPr>
          <w:p w14:paraId="3C806E04"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609671F"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C5D7AB"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tcPr>
          <w:p w14:paraId="2DEF98EF" w14:textId="77777777" w:rsidR="00460E36" w:rsidRDefault="00460E36" w:rsidP="001079AF">
            <w:pPr>
              <w:pStyle w:val="TAL"/>
              <w:rPr>
                <w:lang w:val="en-US" w:eastAsia="zh-CN"/>
              </w:rPr>
            </w:pPr>
            <w:r>
              <w:rPr>
                <w:lang w:val="en-US" w:eastAsia="zh-CN"/>
              </w:rPr>
              <w:t>Clause 5.2.2.2.</w:t>
            </w:r>
            <w:r>
              <w:rPr>
                <w:lang w:val="ru-RU" w:eastAsia="zh-CN"/>
              </w:rPr>
              <w:t>9</w:t>
            </w:r>
            <w:r>
              <w:rPr>
                <w:lang w:val="en-US" w:eastAsia="zh-CN"/>
              </w:rPr>
              <w:t xml:space="preserve"> (Test 1-1)</w:t>
            </w:r>
          </w:p>
          <w:p w14:paraId="5BCACC2F" w14:textId="77777777" w:rsidR="00460E36" w:rsidRDefault="00460E36" w:rsidP="001079AF">
            <w:pPr>
              <w:pStyle w:val="TAL"/>
              <w:rPr>
                <w:lang w:val="en-US" w:eastAsia="zh-CN"/>
              </w:rPr>
            </w:pPr>
          </w:p>
          <w:p w14:paraId="0E080C3B" w14:textId="77777777" w:rsidR="00460E36" w:rsidRDefault="00460E36" w:rsidP="001079AF">
            <w:pPr>
              <w:pStyle w:val="TAL"/>
              <w:rPr>
                <w:lang w:val="en-US" w:eastAsia="zh-CN"/>
              </w:rPr>
            </w:pPr>
            <w:r>
              <w:rPr>
                <w:lang w:val="en-US" w:eastAsia="zh-CN"/>
              </w:rPr>
              <w:t>Clause 5.2.3.2.</w:t>
            </w:r>
            <w:r>
              <w:rPr>
                <w:lang w:val="ru-RU" w:eastAsia="zh-CN"/>
              </w:rPr>
              <w:t>9</w:t>
            </w:r>
            <w:r>
              <w:rPr>
                <w:lang w:val="en-US" w:eastAsia="zh-CN"/>
              </w:rPr>
              <w:t xml:space="preserve"> (Test 1-1)</w:t>
            </w:r>
          </w:p>
        </w:tc>
        <w:tc>
          <w:tcPr>
            <w:tcW w:w="1036" w:type="pct"/>
            <w:gridSpan w:val="2"/>
            <w:tcBorders>
              <w:top w:val="nil"/>
              <w:left w:val="single" w:sz="4" w:space="0" w:color="auto"/>
              <w:bottom w:val="single" w:sz="4" w:space="0" w:color="auto"/>
              <w:right w:val="single" w:sz="4" w:space="0" w:color="auto"/>
            </w:tcBorders>
          </w:tcPr>
          <w:p w14:paraId="65C9EF26" w14:textId="77777777" w:rsidR="00460E36" w:rsidRDefault="00460E36" w:rsidP="001079AF">
            <w:pPr>
              <w:pStyle w:val="TAL"/>
              <w:rPr>
                <w:lang w:val="en-US" w:eastAsia="zh-CN"/>
              </w:rPr>
            </w:pPr>
          </w:p>
        </w:tc>
      </w:tr>
      <w:tr w:rsidR="00460E36" w14:paraId="440A6A14"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hideMark/>
          </w:tcPr>
          <w:p w14:paraId="07ED5ECB" w14:textId="77777777" w:rsidR="00460E36" w:rsidRDefault="00460E36" w:rsidP="001079AF">
            <w:pPr>
              <w:pStyle w:val="TAL"/>
            </w:pPr>
            <w:r>
              <w:rPr>
                <w:rFonts w:cs="Arial"/>
                <w:szCs w:val="18"/>
              </w:rPr>
              <w:t xml:space="preserve">Alternative 64QAM MCS table for </w:t>
            </w:r>
            <w:proofErr w:type="spellStart"/>
            <w:r>
              <w:rPr>
                <w:rFonts w:cs="Arial"/>
                <w:szCs w:val="18"/>
              </w:rPr>
              <w:t>PDSCH</w:t>
            </w:r>
            <w:r>
              <w:rPr>
                <w:lang w:eastAsia="zh-CN"/>
              </w:rPr>
              <w:t>N</w:t>
            </w:r>
            <w:r>
              <w:t>ew</w:t>
            </w:r>
            <w:proofErr w:type="spellEnd"/>
            <w:r>
              <w:t xml:space="preserve">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85A3C75"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8CE1C82"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1628966C" w14:textId="77777777" w:rsidR="00460E36" w:rsidRDefault="00460E36" w:rsidP="001079AF">
            <w:pPr>
              <w:pStyle w:val="TAL"/>
              <w:rPr>
                <w:lang w:val="en-US" w:eastAsia="zh-CN"/>
              </w:rPr>
            </w:pPr>
            <w:r>
              <w:rPr>
                <w:lang w:val="en-US" w:eastAsia="zh-CN"/>
              </w:rPr>
              <w:t>Clause 5.2.2.1.5</w:t>
            </w:r>
          </w:p>
          <w:p w14:paraId="2E1F75FE" w14:textId="77777777" w:rsidR="00460E36" w:rsidRDefault="00460E36" w:rsidP="001079AF">
            <w:pPr>
              <w:pStyle w:val="TAL"/>
              <w:rPr>
                <w:lang w:val="en-US" w:eastAsia="zh-CN"/>
              </w:rPr>
            </w:pPr>
            <w:r>
              <w:rPr>
                <w:lang w:val="en-US" w:eastAsia="zh-CN"/>
              </w:rPr>
              <w:t>Clause 5.2.3.1.5</w:t>
            </w:r>
          </w:p>
          <w:p w14:paraId="07FE5310" w14:textId="77777777" w:rsidR="00460E36" w:rsidRDefault="00460E36" w:rsidP="001079AF">
            <w:pPr>
              <w:pStyle w:val="TAL"/>
              <w:rPr>
                <w:lang w:val="en-US" w:eastAsia="zh-CN"/>
              </w:rPr>
            </w:pPr>
            <w:r>
              <w:rPr>
                <w:lang w:val="en-US" w:eastAsia="zh-CN"/>
              </w:rPr>
              <w:t>Clause 5.2.2.1.6</w:t>
            </w:r>
          </w:p>
          <w:p w14:paraId="42C552B9" w14:textId="77777777" w:rsidR="00460E36" w:rsidRDefault="00460E36" w:rsidP="001079AF">
            <w:pPr>
              <w:pStyle w:val="TAL"/>
              <w:rPr>
                <w:lang w:val="en-US" w:eastAsia="zh-CN"/>
              </w:rPr>
            </w:pPr>
            <w:r>
              <w:rPr>
                <w:lang w:val="en-US" w:eastAsia="zh-CN"/>
              </w:rPr>
              <w:t>Clause 5.2.3.1.6</w:t>
            </w:r>
          </w:p>
        </w:tc>
        <w:tc>
          <w:tcPr>
            <w:tcW w:w="1036" w:type="pct"/>
            <w:gridSpan w:val="2"/>
            <w:tcBorders>
              <w:top w:val="single" w:sz="4" w:space="0" w:color="auto"/>
              <w:left w:val="single" w:sz="4" w:space="0" w:color="auto"/>
              <w:bottom w:val="nil"/>
              <w:right w:val="single" w:sz="4" w:space="0" w:color="auto"/>
            </w:tcBorders>
          </w:tcPr>
          <w:p w14:paraId="270348BE" w14:textId="77777777" w:rsidR="00460E36" w:rsidRDefault="00460E36" w:rsidP="001079AF">
            <w:pPr>
              <w:pStyle w:val="TAL"/>
              <w:rPr>
                <w:lang w:val="en-US" w:eastAsia="zh-CN"/>
              </w:rPr>
            </w:pPr>
          </w:p>
        </w:tc>
      </w:tr>
      <w:tr w:rsidR="00460E36" w14:paraId="621BA018"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tcPr>
          <w:p w14:paraId="5E945EED"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0A85E2"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7BF1C80"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19B51579" w14:textId="77777777" w:rsidR="00460E36" w:rsidRDefault="00460E36" w:rsidP="001079AF">
            <w:pPr>
              <w:pStyle w:val="TAL"/>
              <w:rPr>
                <w:lang w:val="en-US" w:eastAsia="zh-CN"/>
              </w:rPr>
            </w:pPr>
            <w:r>
              <w:rPr>
                <w:lang w:val="en-US" w:eastAsia="zh-CN"/>
              </w:rPr>
              <w:t>Clause 5.2.2.2.5</w:t>
            </w:r>
          </w:p>
          <w:p w14:paraId="5305748F" w14:textId="77777777" w:rsidR="00460E36" w:rsidRDefault="00460E36" w:rsidP="001079AF">
            <w:pPr>
              <w:pStyle w:val="TAL"/>
              <w:rPr>
                <w:lang w:val="en-US" w:eastAsia="zh-CN"/>
              </w:rPr>
            </w:pPr>
            <w:r>
              <w:rPr>
                <w:lang w:val="en-US" w:eastAsia="zh-CN"/>
              </w:rPr>
              <w:t>Clause 5.2.3.2.5</w:t>
            </w:r>
          </w:p>
          <w:p w14:paraId="1355753B" w14:textId="77777777" w:rsidR="00460E36" w:rsidRDefault="00460E36" w:rsidP="001079AF">
            <w:pPr>
              <w:pStyle w:val="TAL"/>
              <w:rPr>
                <w:lang w:val="en-US" w:eastAsia="zh-CN"/>
              </w:rPr>
            </w:pPr>
            <w:r>
              <w:rPr>
                <w:lang w:val="en-US" w:eastAsia="zh-CN"/>
              </w:rPr>
              <w:t>Clause 5.2.2.2.6</w:t>
            </w:r>
          </w:p>
          <w:p w14:paraId="507F25C2" w14:textId="77777777" w:rsidR="00460E36" w:rsidRDefault="00460E36" w:rsidP="001079AF">
            <w:pPr>
              <w:pStyle w:val="TAL"/>
              <w:rPr>
                <w:lang w:val="en-US" w:eastAsia="zh-CN"/>
              </w:rPr>
            </w:pPr>
            <w:r>
              <w:rPr>
                <w:lang w:val="en-US" w:eastAsia="zh-CN"/>
              </w:rPr>
              <w:t>Clause 5.2.3.2.6</w:t>
            </w:r>
          </w:p>
        </w:tc>
        <w:tc>
          <w:tcPr>
            <w:tcW w:w="1036" w:type="pct"/>
            <w:gridSpan w:val="2"/>
            <w:tcBorders>
              <w:top w:val="nil"/>
              <w:left w:val="single" w:sz="4" w:space="0" w:color="auto"/>
              <w:bottom w:val="single" w:sz="4" w:space="0" w:color="auto"/>
              <w:right w:val="single" w:sz="4" w:space="0" w:color="auto"/>
            </w:tcBorders>
          </w:tcPr>
          <w:p w14:paraId="38D86EB3" w14:textId="77777777" w:rsidR="00460E36" w:rsidRDefault="00460E36" w:rsidP="001079AF">
            <w:pPr>
              <w:pStyle w:val="TAL"/>
              <w:rPr>
                <w:lang w:val="en-US" w:eastAsia="zh-CN"/>
              </w:rPr>
            </w:pPr>
          </w:p>
        </w:tc>
      </w:tr>
      <w:tr w:rsidR="00460E36" w14:paraId="14A585C3"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hideMark/>
          </w:tcPr>
          <w:p w14:paraId="58D9951B" w14:textId="77777777" w:rsidR="00460E36" w:rsidRDefault="00460E36" w:rsidP="001079AF">
            <w:pPr>
              <w:pStyle w:val="TAL"/>
            </w:pPr>
            <w:r>
              <w:t>CQI table with target BLER of 10^-5</w:t>
            </w:r>
            <w:r>
              <w:rPr>
                <w:lang w:val="en-US" w:eastAsia="zh-CN"/>
              </w:rPr>
              <w:t xml:space="preserve">New CQI table </w:t>
            </w:r>
            <w:r>
              <w:rPr>
                <w:lang w:eastAsia="zh-CN"/>
              </w:rPr>
              <w:t>(</w:t>
            </w:r>
            <w:proofErr w:type="spellStart"/>
            <w:r>
              <w:rPr>
                <w:lang w:eastAsia="zh-CN"/>
              </w:rPr>
              <w:t>cqi-TableAlt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E3A053A"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2E74270"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7CEC7749" w14:textId="77777777" w:rsidR="00460E36" w:rsidRDefault="00460E36" w:rsidP="001079AF">
            <w:pPr>
              <w:pStyle w:val="TAL"/>
              <w:rPr>
                <w:lang w:val="en-US" w:eastAsia="zh-CN"/>
              </w:rPr>
            </w:pPr>
            <w:r>
              <w:rPr>
                <w:lang w:val="en-US" w:eastAsia="zh-CN"/>
              </w:rPr>
              <w:t>Clause 5.2.2.1.5</w:t>
            </w:r>
          </w:p>
          <w:p w14:paraId="16A918FF" w14:textId="77777777" w:rsidR="00460E36" w:rsidRDefault="00460E36" w:rsidP="001079AF">
            <w:pPr>
              <w:pStyle w:val="TAL"/>
              <w:rPr>
                <w:lang w:val="en-US" w:eastAsia="zh-CN"/>
              </w:rPr>
            </w:pPr>
            <w:r>
              <w:rPr>
                <w:lang w:val="en-US" w:eastAsia="zh-CN"/>
              </w:rPr>
              <w:t>Clause 5.2.3.1.5</w:t>
            </w:r>
          </w:p>
        </w:tc>
        <w:tc>
          <w:tcPr>
            <w:tcW w:w="1036" w:type="pct"/>
            <w:gridSpan w:val="2"/>
            <w:tcBorders>
              <w:top w:val="single" w:sz="4" w:space="0" w:color="auto"/>
              <w:left w:val="single" w:sz="4" w:space="0" w:color="auto"/>
              <w:bottom w:val="nil"/>
              <w:right w:val="single" w:sz="4" w:space="0" w:color="auto"/>
            </w:tcBorders>
          </w:tcPr>
          <w:p w14:paraId="7030A136" w14:textId="77777777" w:rsidR="00460E36" w:rsidRDefault="00460E36" w:rsidP="001079AF">
            <w:pPr>
              <w:pStyle w:val="TAL"/>
              <w:rPr>
                <w:lang w:val="en-US" w:eastAsia="zh-CN"/>
              </w:rPr>
            </w:pPr>
          </w:p>
        </w:tc>
      </w:tr>
      <w:tr w:rsidR="00460E36" w14:paraId="364CEB66"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tcPr>
          <w:p w14:paraId="2D09481B"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200B79"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0650EBA"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1FF2D362" w14:textId="77777777" w:rsidR="00460E36" w:rsidRDefault="00460E36" w:rsidP="001079AF">
            <w:pPr>
              <w:pStyle w:val="TAL"/>
              <w:rPr>
                <w:lang w:val="en-US" w:eastAsia="zh-CN"/>
              </w:rPr>
            </w:pPr>
            <w:r>
              <w:rPr>
                <w:lang w:val="en-US" w:eastAsia="zh-CN"/>
              </w:rPr>
              <w:t>Clause 5.2.2.2.5</w:t>
            </w:r>
          </w:p>
          <w:p w14:paraId="41A419F6" w14:textId="77777777" w:rsidR="00460E36" w:rsidRDefault="00460E36" w:rsidP="001079AF">
            <w:pPr>
              <w:pStyle w:val="TAL"/>
              <w:rPr>
                <w:lang w:val="en-US" w:eastAsia="zh-CN"/>
              </w:rPr>
            </w:pPr>
            <w:r>
              <w:rPr>
                <w:lang w:val="en-US" w:eastAsia="zh-CN"/>
              </w:rPr>
              <w:t>Clause 5.2.3.2.5</w:t>
            </w:r>
          </w:p>
        </w:tc>
        <w:tc>
          <w:tcPr>
            <w:tcW w:w="1036" w:type="pct"/>
            <w:gridSpan w:val="2"/>
            <w:tcBorders>
              <w:top w:val="nil"/>
              <w:left w:val="single" w:sz="4" w:space="0" w:color="auto"/>
              <w:bottom w:val="single" w:sz="4" w:space="0" w:color="auto"/>
              <w:right w:val="single" w:sz="4" w:space="0" w:color="auto"/>
            </w:tcBorders>
          </w:tcPr>
          <w:p w14:paraId="4F84D785" w14:textId="77777777" w:rsidR="00460E36" w:rsidRDefault="00460E36" w:rsidP="001079AF">
            <w:pPr>
              <w:pStyle w:val="TAL"/>
              <w:rPr>
                <w:lang w:val="en-US" w:eastAsia="zh-CN"/>
              </w:rPr>
            </w:pPr>
          </w:p>
        </w:tc>
      </w:tr>
      <w:tr w:rsidR="00460E36" w14:paraId="335DBEFE"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hideMark/>
          </w:tcPr>
          <w:p w14:paraId="3FEF78FA" w14:textId="77777777" w:rsidR="00460E36" w:rsidRDefault="00460E36" w:rsidP="001079AF">
            <w:pPr>
              <w:pStyle w:val="TAL"/>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100EF40"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BE761AF"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769B64F1" w14:textId="77777777" w:rsidR="00460E36" w:rsidRDefault="00460E36" w:rsidP="001079AF">
            <w:pPr>
              <w:pStyle w:val="TAL"/>
              <w:rPr>
                <w:lang w:val="en-US" w:eastAsia="zh-CN"/>
              </w:rPr>
            </w:pPr>
            <w:r>
              <w:rPr>
                <w:lang w:val="en-US" w:eastAsia="zh-CN"/>
              </w:rPr>
              <w:t>Clause 5.2.2.1.6</w:t>
            </w:r>
          </w:p>
          <w:p w14:paraId="427C60D2" w14:textId="77777777" w:rsidR="00460E36" w:rsidRDefault="00460E36" w:rsidP="001079AF">
            <w:pPr>
              <w:pStyle w:val="TAL"/>
              <w:rPr>
                <w:lang w:val="en-US" w:eastAsia="zh-CN"/>
              </w:rPr>
            </w:pPr>
            <w:r>
              <w:rPr>
                <w:lang w:val="en-US" w:eastAsia="zh-CN"/>
              </w:rPr>
              <w:t>Clause 5.2.3.1.6</w:t>
            </w:r>
          </w:p>
        </w:tc>
        <w:tc>
          <w:tcPr>
            <w:tcW w:w="1036" w:type="pct"/>
            <w:gridSpan w:val="2"/>
            <w:tcBorders>
              <w:top w:val="single" w:sz="4" w:space="0" w:color="auto"/>
              <w:left w:val="single" w:sz="4" w:space="0" w:color="auto"/>
              <w:bottom w:val="nil"/>
              <w:right w:val="single" w:sz="4" w:space="0" w:color="auto"/>
            </w:tcBorders>
          </w:tcPr>
          <w:p w14:paraId="389B2817" w14:textId="77777777" w:rsidR="00460E36" w:rsidRDefault="00460E36" w:rsidP="001079AF">
            <w:pPr>
              <w:pStyle w:val="TAL"/>
              <w:rPr>
                <w:lang w:val="en-US" w:eastAsia="zh-CN"/>
              </w:rPr>
            </w:pPr>
          </w:p>
        </w:tc>
      </w:tr>
      <w:tr w:rsidR="00460E36" w14:paraId="25C9DA45"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tcPr>
          <w:p w14:paraId="2E74D870"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A00313"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CA2C732"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4BC09418" w14:textId="77777777" w:rsidR="00460E36" w:rsidRDefault="00460E36" w:rsidP="001079AF">
            <w:pPr>
              <w:pStyle w:val="TAL"/>
              <w:rPr>
                <w:lang w:val="en-US" w:eastAsia="zh-CN"/>
              </w:rPr>
            </w:pPr>
            <w:r>
              <w:rPr>
                <w:lang w:val="en-US" w:eastAsia="zh-CN"/>
              </w:rPr>
              <w:t>Clause 5.2.2.2.6</w:t>
            </w:r>
          </w:p>
          <w:p w14:paraId="35FE28C6" w14:textId="77777777" w:rsidR="00460E36" w:rsidRDefault="00460E36" w:rsidP="001079AF">
            <w:pPr>
              <w:pStyle w:val="TAL"/>
              <w:rPr>
                <w:lang w:val="en-US" w:eastAsia="zh-CN"/>
              </w:rPr>
            </w:pPr>
            <w:r>
              <w:rPr>
                <w:lang w:val="en-US" w:eastAsia="zh-CN"/>
              </w:rPr>
              <w:t>Clause 5.2.3.2.6</w:t>
            </w:r>
          </w:p>
        </w:tc>
        <w:tc>
          <w:tcPr>
            <w:tcW w:w="1036" w:type="pct"/>
            <w:gridSpan w:val="2"/>
            <w:tcBorders>
              <w:top w:val="nil"/>
              <w:left w:val="single" w:sz="4" w:space="0" w:color="auto"/>
              <w:bottom w:val="single" w:sz="4" w:space="0" w:color="auto"/>
              <w:right w:val="single" w:sz="4" w:space="0" w:color="auto"/>
            </w:tcBorders>
          </w:tcPr>
          <w:p w14:paraId="726EF56A" w14:textId="77777777" w:rsidR="00460E36" w:rsidRDefault="00460E36" w:rsidP="001079AF">
            <w:pPr>
              <w:pStyle w:val="TAL"/>
              <w:rPr>
                <w:lang w:val="en-US" w:eastAsia="zh-CN"/>
              </w:rPr>
            </w:pPr>
          </w:p>
        </w:tc>
      </w:tr>
      <w:tr w:rsidR="00460E36" w14:paraId="4B22A92E"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hideMark/>
          </w:tcPr>
          <w:p w14:paraId="4BC75F29" w14:textId="77777777" w:rsidR="00460E36" w:rsidRDefault="00460E36" w:rsidP="001079AF">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3A9A766C"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2BDCE7F"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56A7BFFE" w14:textId="77777777" w:rsidR="00460E36" w:rsidRDefault="00460E36" w:rsidP="001079AF">
            <w:pPr>
              <w:pStyle w:val="TAL"/>
              <w:rPr>
                <w:lang w:val="en-US" w:eastAsia="zh-CN"/>
              </w:rPr>
            </w:pPr>
            <w:r>
              <w:rPr>
                <w:lang w:val="en-US" w:eastAsia="zh-CN"/>
              </w:rPr>
              <w:t>Clause 5.2.2.1.7</w:t>
            </w:r>
          </w:p>
          <w:p w14:paraId="7C7D55A7" w14:textId="77777777" w:rsidR="00460E36" w:rsidRDefault="00460E36" w:rsidP="001079AF">
            <w:pPr>
              <w:pStyle w:val="TAL"/>
              <w:rPr>
                <w:lang w:val="en-US" w:eastAsia="zh-CN"/>
              </w:rPr>
            </w:pPr>
            <w:r>
              <w:rPr>
                <w:lang w:val="en-US" w:eastAsia="zh-CN"/>
              </w:rPr>
              <w:t>Clause 5.2.3.1.7</w:t>
            </w:r>
          </w:p>
        </w:tc>
        <w:tc>
          <w:tcPr>
            <w:tcW w:w="1036" w:type="pct"/>
            <w:gridSpan w:val="2"/>
            <w:tcBorders>
              <w:top w:val="single" w:sz="4" w:space="0" w:color="auto"/>
              <w:left w:val="single" w:sz="4" w:space="0" w:color="auto"/>
              <w:bottom w:val="nil"/>
              <w:right w:val="single" w:sz="4" w:space="0" w:color="auto"/>
            </w:tcBorders>
          </w:tcPr>
          <w:p w14:paraId="6F4BD476" w14:textId="77777777" w:rsidR="00460E36" w:rsidRDefault="00460E36" w:rsidP="001079AF">
            <w:pPr>
              <w:pStyle w:val="TAL"/>
              <w:rPr>
                <w:lang w:val="en-US" w:eastAsia="zh-CN"/>
              </w:rPr>
            </w:pPr>
          </w:p>
        </w:tc>
      </w:tr>
      <w:tr w:rsidR="00460E36" w14:paraId="6B0B022F"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tcPr>
          <w:p w14:paraId="0BC11C5C"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69B650"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483DA15"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215201E4" w14:textId="77777777" w:rsidR="00460E36" w:rsidRDefault="00460E36" w:rsidP="001079AF">
            <w:pPr>
              <w:pStyle w:val="TAL"/>
              <w:rPr>
                <w:lang w:val="en-US" w:eastAsia="zh-CN"/>
              </w:rPr>
            </w:pPr>
            <w:r>
              <w:rPr>
                <w:lang w:val="en-US" w:eastAsia="zh-CN"/>
              </w:rPr>
              <w:t>Clause 5.2.2.2.7</w:t>
            </w:r>
          </w:p>
          <w:p w14:paraId="621F4C63" w14:textId="77777777" w:rsidR="00460E36" w:rsidRDefault="00460E36" w:rsidP="001079AF">
            <w:pPr>
              <w:pStyle w:val="TAL"/>
              <w:rPr>
                <w:lang w:val="en-US" w:eastAsia="zh-CN"/>
              </w:rPr>
            </w:pPr>
            <w:r>
              <w:rPr>
                <w:lang w:val="en-US" w:eastAsia="zh-CN"/>
              </w:rPr>
              <w:t>Clause 5.2.3.2.7</w:t>
            </w:r>
          </w:p>
        </w:tc>
        <w:tc>
          <w:tcPr>
            <w:tcW w:w="1036" w:type="pct"/>
            <w:gridSpan w:val="2"/>
            <w:tcBorders>
              <w:top w:val="nil"/>
              <w:left w:val="single" w:sz="4" w:space="0" w:color="auto"/>
              <w:bottom w:val="single" w:sz="4" w:space="0" w:color="auto"/>
              <w:right w:val="single" w:sz="4" w:space="0" w:color="auto"/>
            </w:tcBorders>
          </w:tcPr>
          <w:p w14:paraId="65C25385" w14:textId="77777777" w:rsidR="00460E36" w:rsidRDefault="00460E36" w:rsidP="001079AF">
            <w:pPr>
              <w:pStyle w:val="TAL"/>
              <w:rPr>
                <w:lang w:val="en-US" w:eastAsia="zh-CN"/>
              </w:rPr>
            </w:pPr>
          </w:p>
        </w:tc>
      </w:tr>
      <w:tr w:rsidR="00460E36" w14:paraId="7730B627"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hideMark/>
          </w:tcPr>
          <w:p w14:paraId="205FC25B" w14:textId="77777777" w:rsidR="00460E36" w:rsidRDefault="00460E36" w:rsidP="001079AF">
            <w:pPr>
              <w:pStyle w:val="TAL"/>
            </w:pPr>
            <w:r>
              <w:rPr>
                <w:lang w:eastAsia="zh-CN"/>
              </w:rPr>
              <w:t xml:space="preserve">Pre-emption indication for DL </w:t>
            </w:r>
            <w:r>
              <w:rPr>
                <w:i/>
                <w:lang w:eastAsia="zh-CN"/>
              </w:rPr>
              <w:t>(pre-</w:t>
            </w:r>
            <w:proofErr w:type="spellStart"/>
            <w:r>
              <w:rPr>
                <w:i/>
                <w:lang w:eastAsia="zh-CN"/>
              </w:rPr>
              <w:t>EmptIndication</w:t>
            </w:r>
            <w:proofErr w:type="spellEnd"/>
            <w:r>
              <w:rPr>
                <w:i/>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14AFEB83"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BEABAE2"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37105614" w14:textId="77777777" w:rsidR="00460E36" w:rsidRDefault="00460E36" w:rsidP="001079AF">
            <w:pPr>
              <w:pStyle w:val="TAL"/>
              <w:rPr>
                <w:lang w:val="en-US" w:eastAsia="zh-CN"/>
              </w:rPr>
            </w:pPr>
            <w:r>
              <w:rPr>
                <w:lang w:val="en-US" w:eastAsia="zh-CN"/>
              </w:rPr>
              <w:t>Clause 5.2.2.1.8</w:t>
            </w:r>
          </w:p>
          <w:p w14:paraId="08C31F47" w14:textId="77777777" w:rsidR="00460E36" w:rsidRDefault="00460E36" w:rsidP="001079AF">
            <w:pPr>
              <w:pStyle w:val="TAL"/>
              <w:rPr>
                <w:lang w:val="en-US" w:eastAsia="zh-CN"/>
              </w:rPr>
            </w:pPr>
            <w:r>
              <w:rPr>
                <w:lang w:val="en-US" w:eastAsia="zh-CN"/>
              </w:rPr>
              <w:t>Clause 5.2.3.1.8</w:t>
            </w:r>
          </w:p>
        </w:tc>
        <w:tc>
          <w:tcPr>
            <w:tcW w:w="1036" w:type="pct"/>
            <w:gridSpan w:val="2"/>
            <w:tcBorders>
              <w:top w:val="single" w:sz="4" w:space="0" w:color="auto"/>
              <w:left w:val="single" w:sz="4" w:space="0" w:color="auto"/>
              <w:bottom w:val="nil"/>
              <w:right w:val="single" w:sz="4" w:space="0" w:color="auto"/>
            </w:tcBorders>
          </w:tcPr>
          <w:p w14:paraId="40938A62" w14:textId="77777777" w:rsidR="00460E36" w:rsidRDefault="00460E36" w:rsidP="001079AF">
            <w:pPr>
              <w:pStyle w:val="TAL"/>
              <w:rPr>
                <w:lang w:val="en-US" w:eastAsia="zh-CN"/>
              </w:rPr>
            </w:pPr>
          </w:p>
        </w:tc>
      </w:tr>
      <w:tr w:rsidR="00460E36" w14:paraId="2D7DF796"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tcPr>
          <w:p w14:paraId="22C8ED3B"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141BC0A"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1D789AD"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64C9749B" w14:textId="77777777" w:rsidR="00460E36" w:rsidRDefault="00460E36" w:rsidP="001079AF">
            <w:pPr>
              <w:pStyle w:val="TAL"/>
              <w:rPr>
                <w:lang w:val="en-US" w:eastAsia="zh-CN"/>
              </w:rPr>
            </w:pPr>
            <w:r>
              <w:rPr>
                <w:lang w:val="en-US" w:eastAsia="zh-CN"/>
              </w:rPr>
              <w:t>Clause 5.2.2.2.8</w:t>
            </w:r>
          </w:p>
          <w:p w14:paraId="1F8B5872" w14:textId="77777777" w:rsidR="00460E36" w:rsidRDefault="00460E36" w:rsidP="001079AF">
            <w:pPr>
              <w:pStyle w:val="TAL"/>
              <w:rPr>
                <w:lang w:val="en-US" w:eastAsia="zh-CN"/>
              </w:rPr>
            </w:pPr>
            <w:r>
              <w:rPr>
                <w:lang w:val="en-US" w:eastAsia="zh-CN"/>
              </w:rPr>
              <w:t>Clause 5.2.3.2.8</w:t>
            </w:r>
          </w:p>
        </w:tc>
        <w:tc>
          <w:tcPr>
            <w:tcW w:w="1036" w:type="pct"/>
            <w:gridSpan w:val="2"/>
            <w:tcBorders>
              <w:top w:val="nil"/>
              <w:left w:val="single" w:sz="4" w:space="0" w:color="auto"/>
              <w:bottom w:val="single" w:sz="4" w:space="0" w:color="auto"/>
              <w:right w:val="single" w:sz="4" w:space="0" w:color="auto"/>
            </w:tcBorders>
          </w:tcPr>
          <w:p w14:paraId="3FCCC3BD" w14:textId="77777777" w:rsidR="00460E36" w:rsidRDefault="00460E36" w:rsidP="001079AF">
            <w:pPr>
              <w:pStyle w:val="TAL"/>
              <w:rPr>
                <w:lang w:val="en-US" w:eastAsia="zh-CN"/>
              </w:rPr>
            </w:pPr>
          </w:p>
        </w:tc>
      </w:tr>
      <w:tr w:rsidR="00460E36" w14:paraId="1D10AC7F" w14:textId="77777777" w:rsidTr="000312CA">
        <w:trPr>
          <w:gridAfter w:val="1"/>
          <w:wAfter w:w="4"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54900BBC" w14:textId="77777777" w:rsidR="00460E36" w:rsidRDefault="00460E36" w:rsidP="001079AF">
            <w:pPr>
              <w:pStyle w:val="TAL"/>
            </w:pPr>
            <w:r>
              <w:t>Single DCI based SDM transmission for multi-</w:t>
            </w:r>
            <w:proofErr w:type="spellStart"/>
            <w:r>
              <w:t>TRxP</w:t>
            </w:r>
            <w:proofErr w:type="spellEnd"/>
            <w: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351F07C2"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2797CDD"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09B7E688" w14:textId="77777777" w:rsidR="00460E36" w:rsidRDefault="00460E36" w:rsidP="001079AF">
            <w:pPr>
              <w:pStyle w:val="TAL"/>
              <w:rPr>
                <w:lang w:val="en-US" w:eastAsia="zh-CN"/>
              </w:rPr>
            </w:pPr>
            <w:r>
              <w:rPr>
                <w:lang w:val="en-US" w:eastAsia="zh-CN"/>
              </w:rPr>
              <w:t>Clause 5.2.2.1.11</w:t>
            </w:r>
          </w:p>
          <w:p w14:paraId="6F13A461" w14:textId="77777777" w:rsidR="00460E36" w:rsidRDefault="00460E36" w:rsidP="001079AF">
            <w:pPr>
              <w:pStyle w:val="TAL"/>
              <w:rPr>
                <w:lang w:val="en-US" w:eastAsia="zh-CN"/>
              </w:rPr>
            </w:pPr>
            <w:r>
              <w:rPr>
                <w:lang w:val="en-US" w:eastAsia="zh-CN"/>
              </w:rPr>
              <w:t>Clause 5.2.3.1.11</w:t>
            </w:r>
          </w:p>
        </w:tc>
        <w:tc>
          <w:tcPr>
            <w:tcW w:w="1036" w:type="pct"/>
            <w:gridSpan w:val="2"/>
            <w:tcBorders>
              <w:top w:val="single" w:sz="4" w:space="0" w:color="auto"/>
              <w:left w:val="single" w:sz="4" w:space="0" w:color="auto"/>
              <w:bottom w:val="single" w:sz="4" w:space="0" w:color="auto"/>
              <w:right w:val="single" w:sz="4" w:space="0" w:color="auto"/>
            </w:tcBorders>
          </w:tcPr>
          <w:p w14:paraId="5F961E2E" w14:textId="77777777" w:rsidR="00460E36" w:rsidRDefault="00460E36" w:rsidP="001079AF">
            <w:pPr>
              <w:pStyle w:val="TAL"/>
              <w:rPr>
                <w:lang w:val="en-US" w:eastAsia="zh-CN"/>
              </w:rPr>
            </w:pPr>
          </w:p>
        </w:tc>
      </w:tr>
      <w:tr w:rsidR="00460E36" w14:paraId="5285421E" w14:textId="77777777" w:rsidTr="000312C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3930" w14:textId="77777777" w:rsidR="00460E36" w:rsidRDefault="00460E36" w:rsidP="001079A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BCB0FE"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1DECFDA"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5BD88DEC" w14:textId="77777777" w:rsidR="00460E36" w:rsidRDefault="00460E36" w:rsidP="001079AF">
            <w:pPr>
              <w:pStyle w:val="TAL"/>
              <w:rPr>
                <w:lang w:val="en-US" w:eastAsia="zh-CN"/>
              </w:rPr>
            </w:pPr>
            <w:r>
              <w:rPr>
                <w:lang w:val="en-US" w:eastAsia="zh-CN"/>
              </w:rPr>
              <w:t>Clause 5.2.2.2.11</w:t>
            </w:r>
          </w:p>
          <w:p w14:paraId="1DC98BA1" w14:textId="77777777" w:rsidR="00460E36" w:rsidRDefault="00460E36" w:rsidP="001079AF">
            <w:pPr>
              <w:pStyle w:val="TAL"/>
              <w:rPr>
                <w:lang w:val="en-US" w:eastAsia="zh-CN"/>
              </w:rPr>
            </w:pPr>
            <w:r>
              <w:rPr>
                <w:lang w:val="en-US" w:eastAsia="zh-CN"/>
              </w:rPr>
              <w:t>Clause 5.2.3.2.11</w:t>
            </w:r>
          </w:p>
        </w:tc>
        <w:tc>
          <w:tcPr>
            <w:tcW w:w="1036" w:type="pct"/>
            <w:gridSpan w:val="2"/>
            <w:tcBorders>
              <w:top w:val="single" w:sz="4" w:space="0" w:color="auto"/>
              <w:left w:val="single" w:sz="4" w:space="0" w:color="auto"/>
              <w:bottom w:val="single" w:sz="4" w:space="0" w:color="auto"/>
              <w:right w:val="single" w:sz="4" w:space="0" w:color="auto"/>
            </w:tcBorders>
          </w:tcPr>
          <w:p w14:paraId="57FE5164" w14:textId="77777777" w:rsidR="00460E36" w:rsidRDefault="00460E36" w:rsidP="001079AF">
            <w:pPr>
              <w:pStyle w:val="TAL"/>
              <w:rPr>
                <w:lang w:val="en-US" w:eastAsia="zh-CN"/>
              </w:rPr>
            </w:pPr>
          </w:p>
        </w:tc>
      </w:tr>
      <w:tr w:rsidR="00460E36" w14:paraId="22D6206B" w14:textId="77777777" w:rsidTr="000312CA">
        <w:trPr>
          <w:gridAfter w:val="1"/>
          <w:wAfter w:w="4"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5D465C1A" w14:textId="77777777" w:rsidR="00460E36" w:rsidRDefault="00460E36" w:rsidP="001079AF">
            <w:pPr>
              <w:pStyle w:val="TAL"/>
            </w:pPr>
            <w:r>
              <w:lastRenderedPageBreak/>
              <w:t>Multi DCI based multi-</w:t>
            </w:r>
            <w:proofErr w:type="spellStart"/>
            <w:r>
              <w:t>TRxP</w:t>
            </w:r>
            <w:proofErr w:type="spellEnd"/>
            <w: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6F483E2A"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185C09A"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433AAACA" w14:textId="77777777" w:rsidR="00460E36" w:rsidRDefault="00460E36" w:rsidP="001079AF">
            <w:pPr>
              <w:pStyle w:val="TAL"/>
              <w:rPr>
                <w:lang w:val="en-US" w:eastAsia="zh-CN"/>
              </w:rPr>
            </w:pPr>
            <w:r>
              <w:rPr>
                <w:lang w:val="en-US" w:eastAsia="zh-CN"/>
              </w:rPr>
              <w:t>Clause 5.2.2.1.12</w:t>
            </w:r>
          </w:p>
          <w:p w14:paraId="3CB6CEDD" w14:textId="77777777" w:rsidR="00460E36" w:rsidRDefault="00460E36" w:rsidP="001079AF">
            <w:pPr>
              <w:pStyle w:val="TAL"/>
              <w:rPr>
                <w:lang w:val="en-US" w:eastAsia="zh-CN"/>
              </w:rPr>
            </w:pPr>
            <w:r>
              <w:rPr>
                <w:lang w:val="en-US" w:eastAsia="zh-CN"/>
              </w:rPr>
              <w:t>Clause 5.2.3.1.12</w:t>
            </w:r>
          </w:p>
        </w:tc>
        <w:tc>
          <w:tcPr>
            <w:tcW w:w="1036" w:type="pct"/>
            <w:gridSpan w:val="2"/>
            <w:tcBorders>
              <w:top w:val="single" w:sz="4" w:space="0" w:color="auto"/>
              <w:left w:val="single" w:sz="4" w:space="0" w:color="auto"/>
              <w:bottom w:val="single" w:sz="4" w:space="0" w:color="auto"/>
              <w:right w:val="single" w:sz="4" w:space="0" w:color="auto"/>
            </w:tcBorders>
          </w:tcPr>
          <w:p w14:paraId="4C2AD910" w14:textId="77777777" w:rsidR="00460E36" w:rsidRDefault="00460E36" w:rsidP="001079AF">
            <w:pPr>
              <w:pStyle w:val="TAL"/>
              <w:rPr>
                <w:lang w:val="en-US" w:eastAsia="zh-CN"/>
              </w:rPr>
            </w:pPr>
          </w:p>
        </w:tc>
      </w:tr>
      <w:tr w:rsidR="00460E36" w14:paraId="60FC7508" w14:textId="77777777" w:rsidTr="000312C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6680A" w14:textId="77777777" w:rsidR="00460E36" w:rsidRDefault="00460E36" w:rsidP="001079A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F1FFD5"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F04AB3"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546E70F8" w14:textId="77777777" w:rsidR="00460E36" w:rsidRDefault="00460E36" w:rsidP="001079AF">
            <w:pPr>
              <w:pStyle w:val="TAL"/>
              <w:rPr>
                <w:lang w:val="en-US" w:eastAsia="zh-CN"/>
              </w:rPr>
            </w:pPr>
            <w:r>
              <w:rPr>
                <w:lang w:val="en-US" w:eastAsia="zh-CN"/>
              </w:rPr>
              <w:t>Clause 5.2.2.2.12</w:t>
            </w:r>
          </w:p>
          <w:p w14:paraId="2BF0BFEC" w14:textId="77777777" w:rsidR="00460E36" w:rsidRDefault="00460E36" w:rsidP="001079AF">
            <w:pPr>
              <w:pStyle w:val="TAL"/>
              <w:rPr>
                <w:lang w:val="en-US" w:eastAsia="zh-CN"/>
              </w:rPr>
            </w:pPr>
            <w:r>
              <w:rPr>
                <w:lang w:val="en-US" w:eastAsia="zh-CN"/>
              </w:rPr>
              <w:t>Clause 5.2.3.2.12</w:t>
            </w:r>
          </w:p>
        </w:tc>
        <w:tc>
          <w:tcPr>
            <w:tcW w:w="1036" w:type="pct"/>
            <w:gridSpan w:val="2"/>
            <w:tcBorders>
              <w:top w:val="single" w:sz="4" w:space="0" w:color="auto"/>
              <w:left w:val="single" w:sz="4" w:space="0" w:color="auto"/>
              <w:bottom w:val="single" w:sz="4" w:space="0" w:color="auto"/>
              <w:right w:val="single" w:sz="4" w:space="0" w:color="auto"/>
            </w:tcBorders>
          </w:tcPr>
          <w:p w14:paraId="4DFF94CE" w14:textId="77777777" w:rsidR="00460E36" w:rsidRDefault="00460E36" w:rsidP="001079AF">
            <w:pPr>
              <w:pStyle w:val="TAL"/>
              <w:rPr>
                <w:lang w:val="en-US" w:eastAsia="zh-CN"/>
              </w:rPr>
            </w:pPr>
          </w:p>
        </w:tc>
      </w:tr>
      <w:tr w:rsidR="00460E36" w14:paraId="5C60E470" w14:textId="77777777" w:rsidTr="000312CA">
        <w:trPr>
          <w:gridAfter w:val="1"/>
          <w:wAfter w:w="4"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502297B6" w14:textId="77777777" w:rsidR="00460E36" w:rsidRDefault="00460E36" w:rsidP="001079AF">
            <w:pPr>
              <w:pStyle w:val="TAL"/>
            </w:pPr>
            <w:r>
              <w:t>Single DCI based FDM Scheme-A for multi-</w:t>
            </w:r>
            <w:proofErr w:type="spellStart"/>
            <w:r>
              <w:t>TRxP</w:t>
            </w:r>
            <w:proofErr w:type="spellEnd"/>
            <w: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5A22F8DB"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AB1DE4D"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64A9E34C" w14:textId="77777777" w:rsidR="00460E36" w:rsidRDefault="00460E36" w:rsidP="001079AF">
            <w:pPr>
              <w:pStyle w:val="TAL"/>
              <w:rPr>
                <w:lang w:val="en-US" w:eastAsia="zh-CN"/>
              </w:rPr>
            </w:pPr>
            <w:r>
              <w:rPr>
                <w:lang w:val="en-US" w:eastAsia="zh-CN"/>
              </w:rPr>
              <w:t>Clause 5.2.2.1.13</w:t>
            </w:r>
          </w:p>
          <w:p w14:paraId="6481C4B5" w14:textId="77777777" w:rsidR="00460E36" w:rsidRDefault="00460E36" w:rsidP="001079AF">
            <w:pPr>
              <w:pStyle w:val="TAL"/>
              <w:rPr>
                <w:lang w:val="en-US" w:eastAsia="zh-CN"/>
              </w:rPr>
            </w:pPr>
            <w:r>
              <w:rPr>
                <w:lang w:val="en-US" w:eastAsia="zh-CN"/>
              </w:rPr>
              <w:t>Clause 5.2.3.1.13</w:t>
            </w:r>
          </w:p>
        </w:tc>
        <w:tc>
          <w:tcPr>
            <w:tcW w:w="1036" w:type="pct"/>
            <w:gridSpan w:val="2"/>
            <w:tcBorders>
              <w:top w:val="single" w:sz="4" w:space="0" w:color="auto"/>
              <w:left w:val="single" w:sz="4" w:space="0" w:color="auto"/>
              <w:bottom w:val="single" w:sz="4" w:space="0" w:color="auto"/>
              <w:right w:val="single" w:sz="4" w:space="0" w:color="auto"/>
            </w:tcBorders>
          </w:tcPr>
          <w:p w14:paraId="61643562" w14:textId="77777777" w:rsidR="00460E36" w:rsidRDefault="00460E36" w:rsidP="001079AF">
            <w:pPr>
              <w:pStyle w:val="TAL"/>
              <w:rPr>
                <w:lang w:val="en-US" w:eastAsia="zh-CN"/>
              </w:rPr>
            </w:pPr>
          </w:p>
        </w:tc>
      </w:tr>
      <w:tr w:rsidR="00460E36" w14:paraId="5C190BFE" w14:textId="77777777" w:rsidTr="000312C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895DA" w14:textId="77777777" w:rsidR="00460E36" w:rsidRDefault="00460E36" w:rsidP="001079A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0974A9"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1CD2E2A"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1770F8FF" w14:textId="77777777" w:rsidR="00460E36" w:rsidRDefault="00460E36" w:rsidP="001079AF">
            <w:pPr>
              <w:pStyle w:val="TAL"/>
              <w:rPr>
                <w:lang w:val="en-US" w:eastAsia="zh-CN"/>
              </w:rPr>
            </w:pPr>
            <w:r>
              <w:rPr>
                <w:lang w:val="en-US" w:eastAsia="zh-CN"/>
              </w:rPr>
              <w:t>Clause 5.2.2.2.13</w:t>
            </w:r>
          </w:p>
          <w:p w14:paraId="640D0C27" w14:textId="77777777" w:rsidR="00460E36" w:rsidRDefault="00460E36" w:rsidP="001079AF">
            <w:pPr>
              <w:pStyle w:val="TAL"/>
              <w:rPr>
                <w:lang w:val="en-US" w:eastAsia="zh-CN"/>
              </w:rPr>
            </w:pPr>
            <w:r>
              <w:rPr>
                <w:lang w:val="en-US" w:eastAsia="zh-CN"/>
              </w:rPr>
              <w:t>Clause 5.2.3.2.13</w:t>
            </w:r>
          </w:p>
        </w:tc>
        <w:tc>
          <w:tcPr>
            <w:tcW w:w="1036" w:type="pct"/>
            <w:gridSpan w:val="2"/>
            <w:tcBorders>
              <w:top w:val="single" w:sz="4" w:space="0" w:color="auto"/>
              <w:left w:val="single" w:sz="4" w:space="0" w:color="auto"/>
              <w:bottom w:val="single" w:sz="4" w:space="0" w:color="auto"/>
              <w:right w:val="single" w:sz="4" w:space="0" w:color="auto"/>
            </w:tcBorders>
          </w:tcPr>
          <w:p w14:paraId="639812E0" w14:textId="77777777" w:rsidR="00460E36" w:rsidRDefault="00460E36" w:rsidP="001079AF">
            <w:pPr>
              <w:pStyle w:val="TAL"/>
              <w:rPr>
                <w:lang w:val="en-US" w:eastAsia="zh-CN"/>
              </w:rPr>
            </w:pPr>
          </w:p>
        </w:tc>
      </w:tr>
      <w:tr w:rsidR="00460E36" w14:paraId="28C59C8B" w14:textId="77777777" w:rsidTr="000312CA">
        <w:trPr>
          <w:gridAfter w:val="1"/>
          <w:wAfter w:w="4"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47EDE956" w14:textId="77777777" w:rsidR="00460E36" w:rsidRDefault="00460E36" w:rsidP="001079AF">
            <w:pPr>
              <w:pStyle w:val="TAL"/>
            </w:pPr>
            <w:r>
              <w:t>Single DCI based inter-slot TDM for multi-</w:t>
            </w:r>
            <w:proofErr w:type="spellStart"/>
            <w:r>
              <w:t>TRxP</w:t>
            </w:r>
            <w:proofErr w:type="spellEnd"/>
            <w: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0D1D6ED3"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D313B51"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24BD61C7" w14:textId="77777777" w:rsidR="00460E36" w:rsidRDefault="00460E36" w:rsidP="001079AF">
            <w:pPr>
              <w:pStyle w:val="TAL"/>
              <w:rPr>
                <w:lang w:val="en-US" w:eastAsia="zh-CN"/>
              </w:rPr>
            </w:pPr>
            <w:r>
              <w:rPr>
                <w:lang w:val="en-US" w:eastAsia="zh-CN"/>
              </w:rPr>
              <w:t>Clause 5.2.2.1.14</w:t>
            </w:r>
          </w:p>
          <w:p w14:paraId="105CD07C" w14:textId="77777777" w:rsidR="00460E36" w:rsidRDefault="00460E36" w:rsidP="001079AF">
            <w:pPr>
              <w:pStyle w:val="TAL"/>
              <w:rPr>
                <w:lang w:val="en-US" w:eastAsia="zh-CN"/>
              </w:rPr>
            </w:pPr>
            <w:r>
              <w:rPr>
                <w:lang w:val="en-US" w:eastAsia="zh-CN"/>
              </w:rPr>
              <w:t>Clause 5.2.3.1.14</w:t>
            </w:r>
          </w:p>
        </w:tc>
        <w:tc>
          <w:tcPr>
            <w:tcW w:w="1036" w:type="pct"/>
            <w:gridSpan w:val="2"/>
            <w:tcBorders>
              <w:top w:val="single" w:sz="4" w:space="0" w:color="auto"/>
              <w:left w:val="single" w:sz="4" w:space="0" w:color="auto"/>
              <w:bottom w:val="single" w:sz="4" w:space="0" w:color="auto"/>
              <w:right w:val="single" w:sz="4" w:space="0" w:color="auto"/>
            </w:tcBorders>
          </w:tcPr>
          <w:p w14:paraId="53B6D992" w14:textId="77777777" w:rsidR="00460E36" w:rsidRDefault="00460E36" w:rsidP="001079AF">
            <w:pPr>
              <w:pStyle w:val="TAL"/>
              <w:rPr>
                <w:lang w:val="en-US" w:eastAsia="zh-CN"/>
              </w:rPr>
            </w:pPr>
          </w:p>
        </w:tc>
      </w:tr>
      <w:tr w:rsidR="00460E36" w14:paraId="306491DE" w14:textId="77777777" w:rsidTr="000312C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3468E" w14:textId="77777777" w:rsidR="00460E36" w:rsidRDefault="00460E36" w:rsidP="001079A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86890E"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A44C543"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hideMark/>
          </w:tcPr>
          <w:p w14:paraId="4B5079C0" w14:textId="77777777" w:rsidR="00460E36" w:rsidRDefault="00460E36" w:rsidP="001079AF">
            <w:pPr>
              <w:pStyle w:val="TAL"/>
              <w:rPr>
                <w:lang w:val="en-US" w:eastAsia="zh-CN"/>
              </w:rPr>
            </w:pPr>
            <w:r>
              <w:rPr>
                <w:lang w:val="en-US" w:eastAsia="zh-CN"/>
              </w:rPr>
              <w:t>Clause 5.2.2.2.14</w:t>
            </w:r>
          </w:p>
          <w:p w14:paraId="695B8F7E" w14:textId="77777777" w:rsidR="00460E36" w:rsidRDefault="00460E36" w:rsidP="001079AF">
            <w:pPr>
              <w:pStyle w:val="TAL"/>
              <w:rPr>
                <w:lang w:val="en-US" w:eastAsia="zh-CN"/>
              </w:rPr>
            </w:pPr>
            <w:r>
              <w:rPr>
                <w:lang w:val="en-US" w:eastAsia="zh-CN"/>
              </w:rPr>
              <w:t>Clause 5.2.3.2.14</w:t>
            </w:r>
          </w:p>
        </w:tc>
        <w:tc>
          <w:tcPr>
            <w:tcW w:w="1036" w:type="pct"/>
            <w:gridSpan w:val="2"/>
            <w:tcBorders>
              <w:top w:val="single" w:sz="4" w:space="0" w:color="auto"/>
              <w:left w:val="single" w:sz="4" w:space="0" w:color="auto"/>
              <w:bottom w:val="single" w:sz="4" w:space="0" w:color="auto"/>
              <w:right w:val="single" w:sz="4" w:space="0" w:color="auto"/>
            </w:tcBorders>
          </w:tcPr>
          <w:p w14:paraId="789CBF51" w14:textId="77777777" w:rsidR="00460E36" w:rsidRDefault="00460E36" w:rsidP="001079AF">
            <w:pPr>
              <w:pStyle w:val="TAL"/>
              <w:rPr>
                <w:lang w:val="en-US" w:eastAsia="zh-CN"/>
              </w:rPr>
            </w:pPr>
          </w:p>
        </w:tc>
      </w:tr>
      <w:tr w:rsidR="00460E36" w14:paraId="677EFA3B" w14:textId="77777777" w:rsidTr="000312CA">
        <w:trPr>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1D3CCCD7" w14:textId="77777777" w:rsidR="00460E36" w:rsidRDefault="00460E36" w:rsidP="001079AF">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408B09C1" w14:textId="77777777" w:rsidR="00460E36" w:rsidRDefault="00460E36" w:rsidP="001079AF">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1020D0D" w14:textId="77777777" w:rsidR="00460E36" w:rsidRDefault="00460E36" w:rsidP="001079AF">
            <w:pPr>
              <w:pStyle w:val="TAL"/>
              <w:rPr>
                <w:lang w:val="en-US" w:eastAsia="zh-CN"/>
              </w:rPr>
            </w:pPr>
            <w:r>
              <w:rPr>
                <w:rFonts w:cs="Arial"/>
                <w:szCs w:val="18"/>
                <w:lang w:val="en-US" w:eastAsia="zh-CN"/>
              </w:rPr>
              <w:t>PDSCH</w:t>
            </w:r>
          </w:p>
        </w:tc>
        <w:tc>
          <w:tcPr>
            <w:tcW w:w="1077" w:type="pct"/>
            <w:gridSpan w:val="2"/>
            <w:tcBorders>
              <w:top w:val="single" w:sz="4" w:space="0" w:color="auto"/>
              <w:left w:val="single" w:sz="4" w:space="0" w:color="auto"/>
              <w:bottom w:val="single" w:sz="4" w:space="0" w:color="auto"/>
              <w:right w:val="single" w:sz="4" w:space="0" w:color="auto"/>
            </w:tcBorders>
            <w:hideMark/>
          </w:tcPr>
          <w:p w14:paraId="36BB80B1" w14:textId="77777777" w:rsidR="00460E36" w:rsidRDefault="00460E36" w:rsidP="001079AF">
            <w:pPr>
              <w:pStyle w:val="TAL"/>
              <w:rPr>
                <w:rFonts w:cs="Arial"/>
                <w:szCs w:val="18"/>
                <w:lang w:val="en-US" w:eastAsia="zh-CN"/>
              </w:rPr>
            </w:pPr>
            <w:r>
              <w:rPr>
                <w:rFonts w:cs="Arial"/>
                <w:szCs w:val="18"/>
                <w:lang w:val="en-US" w:eastAsia="zh-CN"/>
              </w:rPr>
              <w:t>Clause 5.2.2.1.14</w:t>
            </w:r>
          </w:p>
          <w:p w14:paraId="5244DF64" w14:textId="77777777" w:rsidR="00460E36" w:rsidRDefault="00460E36" w:rsidP="001079AF">
            <w:pPr>
              <w:pStyle w:val="TAL"/>
              <w:rPr>
                <w:lang w:val="en-US" w:eastAsia="zh-CN"/>
              </w:rPr>
            </w:pPr>
            <w:r>
              <w:rPr>
                <w:rFonts w:cs="Arial"/>
                <w:szCs w:val="18"/>
                <w:lang w:val="en-US" w:eastAsia="zh-CN"/>
              </w:rPr>
              <w:t>Clause 5.2.3.1.14</w:t>
            </w:r>
          </w:p>
        </w:tc>
        <w:tc>
          <w:tcPr>
            <w:tcW w:w="1031" w:type="pct"/>
            <w:gridSpan w:val="2"/>
            <w:vMerge w:val="restart"/>
            <w:tcBorders>
              <w:top w:val="single" w:sz="4" w:space="0" w:color="auto"/>
              <w:left w:val="single" w:sz="4" w:space="0" w:color="auto"/>
              <w:bottom w:val="single" w:sz="4" w:space="0" w:color="auto"/>
              <w:right w:val="single" w:sz="4" w:space="0" w:color="auto"/>
            </w:tcBorders>
            <w:hideMark/>
          </w:tcPr>
          <w:p w14:paraId="373AD80B" w14:textId="77777777" w:rsidR="00460E36" w:rsidRDefault="00460E36" w:rsidP="001079AF">
            <w:pPr>
              <w:pStyle w:val="TAL"/>
              <w:rPr>
                <w:lang w:val="en-US" w:eastAsia="zh-CN"/>
              </w:rPr>
            </w:pPr>
            <w:r>
              <w:rPr>
                <w:lang w:val="en-US" w:eastAsia="zh-CN"/>
              </w:rPr>
              <w:t>The requirements apply only when maxNumberTCI-states-r16 = 2.</w:t>
            </w:r>
          </w:p>
        </w:tc>
      </w:tr>
      <w:tr w:rsidR="00460E36" w14:paraId="18D0E93E" w14:textId="77777777" w:rsidTr="000312C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29A47" w14:textId="77777777" w:rsidR="00460E36" w:rsidRDefault="00460E36" w:rsidP="001079A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F55E66" w14:textId="77777777" w:rsidR="00460E36" w:rsidRDefault="00460E36" w:rsidP="001079AF">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4334945" w14:textId="77777777" w:rsidR="00460E36" w:rsidRDefault="00460E36" w:rsidP="001079AF">
            <w:pPr>
              <w:pStyle w:val="TAL"/>
              <w:rPr>
                <w:lang w:val="en-US" w:eastAsia="zh-CN"/>
              </w:rPr>
            </w:pPr>
            <w:r>
              <w:rPr>
                <w:rFonts w:cs="Arial"/>
                <w:szCs w:val="18"/>
                <w:lang w:val="en-US" w:eastAsia="zh-CN"/>
              </w:rPr>
              <w:t>PDSCH</w:t>
            </w:r>
          </w:p>
        </w:tc>
        <w:tc>
          <w:tcPr>
            <w:tcW w:w="1077" w:type="pct"/>
            <w:gridSpan w:val="2"/>
            <w:tcBorders>
              <w:top w:val="single" w:sz="4" w:space="0" w:color="auto"/>
              <w:left w:val="single" w:sz="4" w:space="0" w:color="auto"/>
              <w:bottom w:val="single" w:sz="4" w:space="0" w:color="auto"/>
              <w:right w:val="single" w:sz="4" w:space="0" w:color="auto"/>
            </w:tcBorders>
            <w:hideMark/>
          </w:tcPr>
          <w:p w14:paraId="7E8EAA37" w14:textId="77777777" w:rsidR="00460E36" w:rsidRDefault="00460E36" w:rsidP="001079AF">
            <w:pPr>
              <w:keepNext/>
              <w:keepLines/>
              <w:spacing w:after="0"/>
              <w:rPr>
                <w:lang w:val="en-US" w:eastAsia="zh-CN"/>
              </w:rPr>
            </w:pPr>
            <w:r>
              <w:rPr>
                <w:rFonts w:ascii="Arial" w:hAnsi="Arial"/>
                <w:sz w:val="18"/>
                <w:lang w:val="en-US" w:eastAsia="zh-CN"/>
              </w:rPr>
              <w:t>Clause 5.2.2.2.14</w:t>
            </w:r>
          </w:p>
          <w:p w14:paraId="4224EB21" w14:textId="77777777" w:rsidR="00460E36" w:rsidRDefault="00460E36" w:rsidP="001079AF">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D213D" w14:textId="77777777" w:rsidR="00460E36" w:rsidRDefault="00460E36" w:rsidP="001079AF">
            <w:pPr>
              <w:spacing w:after="0"/>
              <w:rPr>
                <w:rFonts w:ascii="Arial" w:hAnsi="Arial"/>
                <w:sz w:val="18"/>
                <w:lang w:val="en-US" w:eastAsia="zh-CN"/>
              </w:rPr>
            </w:pPr>
          </w:p>
        </w:tc>
      </w:tr>
      <w:tr w:rsidR="00460E36" w14:paraId="58F5A6A3" w14:textId="77777777" w:rsidTr="000312CA">
        <w:trPr>
          <w:gridAfter w:val="1"/>
          <w:wAfter w:w="4"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2190BF53" w14:textId="77777777" w:rsidR="00460E36" w:rsidRDefault="00460E36" w:rsidP="001079AF">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490897C9"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9B3E28B" w14:textId="77777777" w:rsidR="00460E36" w:rsidRDefault="00460E36" w:rsidP="001079AF">
            <w:pPr>
              <w:pStyle w:val="TAL"/>
              <w:rPr>
                <w:lang w:val="en-US" w:eastAsia="zh-CN"/>
              </w:rPr>
            </w:pPr>
            <w:r>
              <w:rPr>
                <w:lang w:val="en-US" w:eastAsia="zh-CN"/>
              </w:rPr>
              <w:t>PDCCH</w:t>
            </w:r>
          </w:p>
        </w:tc>
        <w:tc>
          <w:tcPr>
            <w:tcW w:w="1068" w:type="pct"/>
            <w:tcBorders>
              <w:top w:val="single" w:sz="4" w:space="0" w:color="auto"/>
              <w:left w:val="single" w:sz="4" w:space="0" w:color="auto"/>
              <w:bottom w:val="single" w:sz="4" w:space="0" w:color="auto"/>
              <w:right w:val="single" w:sz="4" w:space="0" w:color="auto"/>
            </w:tcBorders>
            <w:hideMark/>
          </w:tcPr>
          <w:p w14:paraId="3506D73F" w14:textId="77777777" w:rsidR="00460E36" w:rsidRDefault="00460E36" w:rsidP="001079AF">
            <w:pPr>
              <w:pStyle w:val="TAL"/>
              <w:rPr>
                <w:lang w:val="en-US" w:eastAsia="zh-CN"/>
              </w:rPr>
            </w:pPr>
            <w:r>
              <w:rPr>
                <w:lang w:val="en-US" w:eastAsia="zh-CN"/>
              </w:rPr>
              <w:t>Clause 5.3.2.1.3</w:t>
            </w:r>
          </w:p>
        </w:tc>
        <w:tc>
          <w:tcPr>
            <w:tcW w:w="1036" w:type="pct"/>
            <w:gridSpan w:val="2"/>
            <w:tcBorders>
              <w:top w:val="single" w:sz="4" w:space="0" w:color="auto"/>
              <w:left w:val="single" w:sz="4" w:space="0" w:color="auto"/>
              <w:bottom w:val="single" w:sz="4" w:space="0" w:color="auto"/>
              <w:right w:val="single" w:sz="4" w:space="0" w:color="auto"/>
            </w:tcBorders>
            <w:hideMark/>
          </w:tcPr>
          <w:p w14:paraId="627C632D" w14:textId="77777777" w:rsidR="00460E36" w:rsidRDefault="00460E36" w:rsidP="001079AF">
            <w:pPr>
              <w:pStyle w:val="TAL"/>
              <w:rPr>
                <w:lang w:val="en-US" w:eastAsia="zh-CN"/>
              </w:rPr>
            </w:pPr>
            <w:r>
              <w:rPr>
                <w:lang w:val="en-US" w:eastAsia="zh-CN"/>
              </w:rPr>
              <w:t>If the Test 1-1 in Clause 5.3.2.1.3 is passed, the test coverage can be considered fulfilled without executing Test 1-3 in clause 5.3.2.1.1.</w:t>
            </w:r>
          </w:p>
        </w:tc>
      </w:tr>
      <w:tr w:rsidR="00460E36" w14:paraId="0073F448" w14:textId="77777777" w:rsidTr="000312C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6ADA1" w14:textId="77777777" w:rsidR="00460E36" w:rsidRPr="0032312A" w:rsidRDefault="00460E36" w:rsidP="001079A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3FE158"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7B49701" w14:textId="77777777" w:rsidR="00460E36" w:rsidRDefault="00460E36" w:rsidP="001079AF">
            <w:pPr>
              <w:pStyle w:val="TAL"/>
              <w:rPr>
                <w:lang w:val="en-US" w:eastAsia="zh-CN"/>
              </w:rPr>
            </w:pPr>
            <w:r>
              <w:rPr>
                <w:lang w:val="en-US" w:eastAsia="zh-CN"/>
              </w:rPr>
              <w:t>PDCCH</w:t>
            </w:r>
          </w:p>
        </w:tc>
        <w:tc>
          <w:tcPr>
            <w:tcW w:w="1068" w:type="pct"/>
            <w:tcBorders>
              <w:top w:val="single" w:sz="4" w:space="0" w:color="auto"/>
              <w:left w:val="single" w:sz="4" w:space="0" w:color="auto"/>
              <w:bottom w:val="single" w:sz="4" w:space="0" w:color="auto"/>
              <w:right w:val="single" w:sz="4" w:space="0" w:color="auto"/>
            </w:tcBorders>
            <w:hideMark/>
          </w:tcPr>
          <w:p w14:paraId="2611D762" w14:textId="77777777" w:rsidR="00460E36" w:rsidRDefault="00460E36" w:rsidP="001079AF">
            <w:pPr>
              <w:pStyle w:val="TAL"/>
              <w:rPr>
                <w:lang w:val="en-US" w:eastAsia="zh-CN"/>
              </w:rPr>
            </w:pPr>
            <w:r>
              <w:rPr>
                <w:lang w:val="en-US" w:eastAsia="zh-CN"/>
              </w:rPr>
              <w:t>Clause 5.3.2.2.3</w:t>
            </w:r>
          </w:p>
        </w:tc>
        <w:tc>
          <w:tcPr>
            <w:tcW w:w="1036" w:type="pct"/>
            <w:gridSpan w:val="2"/>
            <w:tcBorders>
              <w:top w:val="single" w:sz="4" w:space="0" w:color="auto"/>
              <w:left w:val="single" w:sz="4" w:space="0" w:color="auto"/>
              <w:bottom w:val="single" w:sz="4" w:space="0" w:color="auto"/>
              <w:right w:val="single" w:sz="4" w:space="0" w:color="auto"/>
            </w:tcBorders>
            <w:hideMark/>
          </w:tcPr>
          <w:p w14:paraId="15809229" w14:textId="77777777" w:rsidR="00460E36" w:rsidRDefault="00460E36" w:rsidP="001079AF">
            <w:pPr>
              <w:pStyle w:val="TAL"/>
              <w:rPr>
                <w:lang w:val="en-US" w:eastAsia="zh-CN"/>
              </w:rPr>
            </w:pPr>
            <w:r>
              <w:rPr>
                <w:lang w:val="en-US" w:eastAsia="zh-CN"/>
              </w:rPr>
              <w:t>If the Test 1-1 in Clause 5.3.2.2.3 is passed, the test coverage can be considered fulfilled without executing Test 1-2 in clause 5.3.2.2.1.</w:t>
            </w:r>
          </w:p>
        </w:tc>
      </w:tr>
      <w:tr w:rsidR="00460E36" w14:paraId="00FD416E" w14:textId="77777777" w:rsidTr="000312C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F2945" w14:textId="77777777" w:rsidR="00460E36" w:rsidRPr="0032312A" w:rsidRDefault="00460E36" w:rsidP="001079A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8F4855" w14:textId="77777777" w:rsidR="00460E36" w:rsidRDefault="00460E36" w:rsidP="001079AF">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DD6CB74" w14:textId="77777777" w:rsidR="00460E36" w:rsidRDefault="00460E36" w:rsidP="001079AF">
            <w:pPr>
              <w:pStyle w:val="TAL"/>
              <w:rPr>
                <w:lang w:val="en-US" w:eastAsia="zh-CN"/>
              </w:rPr>
            </w:pPr>
            <w:r>
              <w:rPr>
                <w:lang w:val="en-US" w:eastAsia="zh-CN"/>
              </w:rPr>
              <w:t>PDCCH</w:t>
            </w:r>
          </w:p>
        </w:tc>
        <w:tc>
          <w:tcPr>
            <w:tcW w:w="1068" w:type="pct"/>
            <w:tcBorders>
              <w:top w:val="single" w:sz="4" w:space="0" w:color="auto"/>
              <w:left w:val="single" w:sz="4" w:space="0" w:color="auto"/>
              <w:bottom w:val="single" w:sz="4" w:space="0" w:color="auto"/>
              <w:right w:val="single" w:sz="4" w:space="0" w:color="auto"/>
            </w:tcBorders>
            <w:hideMark/>
          </w:tcPr>
          <w:p w14:paraId="3448149B" w14:textId="77777777" w:rsidR="00460E36" w:rsidRDefault="00460E36" w:rsidP="001079AF">
            <w:pPr>
              <w:pStyle w:val="TAL"/>
              <w:rPr>
                <w:lang w:val="en-US" w:eastAsia="zh-CN"/>
              </w:rPr>
            </w:pPr>
            <w:r>
              <w:rPr>
                <w:lang w:val="en-US" w:eastAsia="zh-CN"/>
              </w:rPr>
              <w:t>Clause 5.3.3.1.3</w:t>
            </w:r>
          </w:p>
        </w:tc>
        <w:tc>
          <w:tcPr>
            <w:tcW w:w="1036" w:type="pct"/>
            <w:gridSpan w:val="2"/>
            <w:tcBorders>
              <w:top w:val="single" w:sz="4" w:space="0" w:color="auto"/>
              <w:left w:val="single" w:sz="4" w:space="0" w:color="auto"/>
              <w:bottom w:val="single" w:sz="4" w:space="0" w:color="auto"/>
              <w:right w:val="single" w:sz="4" w:space="0" w:color="auto"/>
            </w:tcBorders>
            <w:hideMark/>
          </w:tcPr>
          <w:p w14:paraId="4C4B54B3" w14:textId="77777777" w:rsidR="00460E36" w:rsidRDefault="00460E36" w:rsidP="001079AF">
            <w:pPr>
              <w:pStyle w:val="TAL"/>
              <w:rPr>
                <w:lang w:val="en-US" w:eastAsia="zh-CN"/>
              </w:rPr>
            </w:pPr>
            <w:r>
              <w:rPr>
                <w:lang w:val="en-US" w:eastAsia="zh-CN"/>
              </w:rPr>
              <w:t>If the Test 1-1 in Clause 5.3.3.1.3 is passed, the test coverage can be considered fulfilled without executing Test 1-3 in clause 5.3.3.1.1.</w:t>
            </w:r>
          </w:p>
        </w:tc>
      </w:tr>
      <w:tr w:rsidR="00460E36" w14:paraId="42C32739" w14:textId="77777777" w:rsidTr="000312C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3C9BE" w14:textId="77777777" w:rsidR="00460E36" w:rsidRPr="0032312A" w:rsidRDefault="00460E36" w:rsidP="001079A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1F3B05"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127E840" w14:textId="77777777" w:rsidR="00460E36" w:rsidRDefault="00460E36" w:rsidP="001079AF">
            <w:pPr>
              <w:pStyle w:val="TAL"/>
              <w:rPr>
                <w:lang w:val="en-US" w:eastAsia="zh-CN"/>
              </w:rPr>
            </w:pPr>
            <w:r>
              <w:rPr>
                <w:lang w:val="en-US" w:eastAsia="zh-CN"/>
              </w:rPr>
              <w:t>PDCCH</w:t>
            </w:r>
          </w:p>
        </w:tc>
        <w:tc>
          <w:tcPr>
            <w:tcW w:w="1068" w:type="pct"/>
            <w:tcBorders>
              <w:top w:val="single" w:sz="4" w:space="0" w:color="auto"/>
              <w:left w:val="single" w:sz="4" w:space="0" w:color="auto"/>
              <w:bottom w:val="single" w:sz="4" w:space="0" w:color="auto"/>
              <w:right w:val="single" w:sz="4" w:space="0" w:color="auto"/>
            </w:tcBorders>
            <w:hideMark/>
          </w:tcPr>
          <w:p w14:paraId="6305AEA2" w14:textId="77777777" w:rsidR="00460E36" w:rsidRDefault="00460E36" w:rsidP="001079AF">
            <w:pPr>
              <w:pStyle w:val="TAL"/>
              <w:rPr>
                <w:lang w:val="en-US" w:eastAsia="zh-CN"/>
              </w:rPr>
            </w:pPr>
            <w:r>
              <w:rPr>
                <w:lang w:val="en-US" w:eastAsia="zh-CN"/>
              </w:rPr>
              <w:t>Clause 5.3.3.2.3</w:t>
            </w:r>
          </w:p>
        </w:tc>
        <w:tc>
          <w:tcPr>
            <w:tcW w:w="1036" w:type="pct"/>
            <w:gridSpan w:val="2"/>
            <w:tcBorders>
              <w:top w:val="single" w:sz="4" w:space="0" w:color="auto"/>
              <w:left w:val="single" w:sz="4" w:space="0" w:color="auto"/>
              <w:bottom w:val="single" w:sz="4" w:space="0" w:color="auto"/>
              <w:right w:val="single" w:sz="4" w:space="0" w:color="auto"/>
            </w:tcBorders>
            <w:hideMark/>
          </w:tcPr>
          <w:p w14:paraId="6C097B11" w14:textId="77777777" w:rsidR="00460E36" w:rsidRDefault="00460E36" w:rsidP="001079AF">
            <w:pPr>
              <w:pStyle w:val="TAL"/>
              <w:rPr>
                <w:lang w:val="en-US" w:eastAsia="zh-CN"/>
              </w:rPr>
            </w:pPr>
            <w:r>
              <w:rPr>
                <w:lang w:val="en-US" w:eastAsia="zh-CN"/>
              </w:rPr>
              <w:t>If the Test 1-1 in Clause 5.3.3.2.3 is passed, the test coverage can be considered fulfilled without executing Test 1-2 in clause 5.3.3.2.1.</w:t>
            </w:r>
          </w:p>
        </w:tc>
      </w:tr>
      <w:tr w:rsidR="00460E36" w14:paraId="6B21A33F" w14:textId="77777777" w:rsidTr="000312CA">
        <w:trPr>
          <w:gridAfter w:val="1"/>
          <w:wAfter w:w="4"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53C48CD9" w14:textId="77777777" w:rsidR="00460E36" w:rsidRDefault="00460E36" w:rsidP="001079AF">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65C4430" w14:textId="77777777" w:rsidR="00460E36" w:rsidRDefault="00460E36" w:rsidP="001079AF">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CB0B9BC" w14:textId="77777777" w:rsidR="00460E36" w:rsidRDefault="00460E36" w:rsidP="001079AF">
            <w:pPr>
              <w:pStyle w:val="TAL"/>
              <w:rPr>
                <w:lang w:val="en-US" w:eastAsia="zh-CN"/>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tcPr>
          <w:p w14:paraId="72D22208" w14:textId="77777777" w:rsidR="00460E36" w:rsidRDefault="00460E36" w:rsidP="001079AF">
            <w:pPr>
              <w:pStyle w:val="TAL"/>
              <w:rPr>
                <w:lang w:val="en-US" w:eastAsia="zh-CN"/>
              </w:rPr>
            </w:pPr>
            <w:r>
              <w:rPr>
                <w:lang w:val="en-US" w:eastAsia="zh-CN"/>
              </w:rPr>
              <w:t>Clause 5.2.2.2.15</w:t>
            </w:r>
          </w:p>
          <w:p w14:paraId="02708AB7" w14:textId="77777777" w:rsidR="00460E36" w:rsidRDefault="00460E36" w:rsidP="001079AF">
            <w:pPr>
              <w:pStyle w:val="TAL"/>
              <w:rPr>
                <w:lang w:val="en-US" w:eastAsia="zh-CN"/>
              </w:rPr>
            </w:pPr>
            <w:r>
              <w:rPr>
                <w:lang w:val="en-US" w:eastAsia="zh-CN"/>
              </w:rPr>
              <w:t>Clause 5.2.3.2.15</w:t>
            </w:r>
          </w:p>
          <w:p w14:paraId="3286410F" w14:textId="77777777" w:rsidR="00460E36" w:rsidRDefault="00460E36" w:rsidP="001079AF">
            <w:pPr>
              <w:pStyle w:val="TAL"/>
              <w:rPr>
                <w:lang w:eastAsia="ja-JP"/>
              </w:rPr>
            </w:pPr>
            <w:r>
              <w:rPr>
                <w:lang w:eastAsia="ja-JP"/>
              </w:rPr>
              <w:t>Clause 5.2A.2.3</w:t>
            </w:r>
          </w:p>
          <w:p w14:paraId="637AA73A" w14:textId="77777777" w:rsidR="00460E36" w:rsidRDefault="00460E36" w:rsidP="001079AF">
            <w:pPr>
              <w:pStyle w:val="TAL"/>
              <w:rPr>
                <w:lang w:val="en-US" w:eastAsia="zh-CN"/>
              </w:rPr>
            </w:pPr>
            <w:r>
              <w:rPr>
                <w:lang w:eastAsia="ja-JP"/>
              </w:rPr>
              <w:t>Clause 5.2A.3.3</w:t>
            </w:r>
          </w:p>
        </w:tc>
        <w:tc>
          <w:tcPr>
            <w:tcW w:w="1036" w:type="pct"/>
            <w:gridSpan w:val="2"/>
            <w:tcBorders>
              <w:top w:val="single" w:sz="4" w:space="0" w:color="auto"/>
              <w:left w:val="single" w:sz="4" w:space="0" w:color="auto"/>
              <w:bottom w:val="single" w:sz="4" w:space="0" w:color="auto"/>
              <w:right w:val="single" w:sz="4" w:space="0" w:color="auto"/>
            </w:tcBorders>
            <w:hideMark/>
          </w:tcPr>
          <w:p w14:paraId="736E578D" w14:textId="77777777" w:rsidR="00460E36" w:rsidRDefault="00460E36" w:rsidP="001079AF">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460E36" w14:paraId="7742523E" w14:textId="77777777" w:rsidTr="000312CA">
        <w:trPr>
          <w:gridAfter w:val="1"/>
          <w:wAfter w:w="4"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04809ECD" w14:textId="77777777" w:rsidR="00460E36" w:rsidRDefault="00460E36" w:rsidP="001079AF">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5558DC23" w14:textId="77777777" w:rsidR="00460E36" w:rsidRDefault="00460E36" w:rsidP="001079AF">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D02175C" w14:textId="77777777" w:rsidR="00460E36" w:rsidRDefault="00460E36" w:rsidP="001079AF">
            <w:pPr>
              <w:pStyle w:val="TAL"/>
              <w:rPr>
                <w:lang w:val="en-US" w:eastAsia="zh-CN"/>
              </w:rPr>
            </w:pPr>
            <w:r>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hideMark/>
          </w:tcPr>
          <w:p w14:paraId="64470CCC" w14:textId="77777777" w:rsidR="00460E36" w:rsidRDefault="00460E36" w:rsidP="001079AF">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14C2C8ED" w14:textId="77777777" w:rsidR="00460E36" w:rsidRDefault="00460E36" w:rsidP="001079AF">
            <w:pPr>
              <w:pStyle w:val="TAL"/>
              <w:rPr>
                <w:lang w:val="en-US" w:eastAsia="zh-CN"/>
              </w:rPr>
            </w:pPr>
            <w:r>
              <w:rPr>
                <w:lang w:val="en-US" w:eastAsia="zh-CN"/>
              </w:rPr>
              <w:t>Clause 5.2.3.2.15</w:t>
            </w:r>
          </w:p>
        </w:tc>
        <w:tc>
          <w:tcPr>
            <w:tcW w:w="1036" w:type="pct"/>
            <w:gridSpan w:val="2"/>
            <w:tcBorders>
              <w:top w:val="single" w:sz="4" w:space="0" w:color="auto"/>
              <w:left w:val="single" w:sz="4" w:space="0" w:color="auto"/>
              <w:bottom w:val="single" w:sz="4" w:space="0" w:color="auto"/>
              <w:right w:val="single" w:sz="4" w:space="0" w:color="auto"/>
            </w:tcBorders>
            <w:hideMark/>
          </w:tcPr>
          <w:p w14:paraId="0FA2E545" w14:textId="77777777" w:rsidR="00460E36" w:rsidRDefault="00460E36" w:rsidP="001079AF">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460E36" w14:paraId="3B32E36A"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tcPr>
          <w:p w14:paraId="465A0DFB" w14:textId="77777777" w:rsidR="00460E36" w:rsidRDefault="00460E36" w:rsidP="001079AF">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7D740F6" w14:textId="77777777" w:rsidR="00460E36" w:rsidRDefault="00460E36" w:rsidP="001079AF">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67E3CA9F" w14:textId="77777777" w:rsidR="00460E36" w:rsidRDefault="00460E36" w:rsidP="001079AF">
            <w:pPr>
              <w:pStyle w:val="TAL"/>
              <w:rPr>
                <w:lang w:eastAsia="ja-JP"/>
              </w:rPr>
            </w:pPr>
            <w:r w:rsidRPr="007625A5">
              <w:rPr>
                <w:lang w:eastAsia="ja-JP"/>
              </w:rPr>
              <w:t>PDSCH</w:t>
            </w:r>
          </w:p>
        </w:tc>
        <w:tc>
          <w:tcPr>
            <w:tcW w:w="1068" w:type="pct"/>
            <w:tcBorders>
              <w:top w:val="single" w:sz="4" w:space="0" w:color="auto"/>
              <w:left w:val="single" w:sz="4" w:space="0" w:color="auto"/>
              <w:bottom w:val="single" w:sz="4" w:space="0" w:color="auto"/>
              <w:right w:val="single" w:sz="4" w:space="0" w:color="auto"/>
            </w:tcBorders>
          </w:tcPr>
          <w:p w14:paraId="28E12AE0" w14:textId="77777777" w:rsidR="00460E36" w:rsidRPr="007625A5" w:rsidRDefault="00460E36" w:rsidP="001079AF">
            <w:pPr>
              <w:pStyle w:val="TAL"/>
              <w:rPr>
                <w:lang w:val="en-US" w:eastAsia="zh-CN"/>
              </w:rPr>
            </w:pPr>
            <w:r w:rsidRPr="007625A5">
              <w:rPr>
                <w:lang w:val="en-US" w:eastAsia="zh-CN"/>
              </w:rPr>
              <w:t>Clause 5.2.2.1.1 (Test 1-8)</w:t>
            </w:r>
          </w:p>
          <w:p w14:paraId="6136A98A" w14:textId="77777777" w:rsidR="00460E36" w:rsidRDefault="00460E36" w:rsidP="001079AF">
            <w:pPr>
              <w:pStyle w:val="TAL"/>
              <w:rPr>
                <w:lang w:val="en-US" w:eastAsia="zh-CN"/>
              </w:rPr>
            </w:pPr>
            <w:r w:rsidRPr="007625A5">
              <w:rPr>
                <w:lang w:val="en-US" w:eastAsia="zh-CN"/>
              </w:rPr>
              <w:t>Clause 5.2.3.1.1 (Test 1-8)</w:t>
            </w:r>
          </w:p>
        </w:tc>
        <w:tc>
          <w:tcPr>
            <w:tcW w:w="1036" w:type="pct"/>
            <w:gridSpan w:val="2"/>
            <w:tcBorders>
              <w:top w:val="single" w:sz="4" w:space="0" w:color="auto"/>
              <w:left w:val="single" w:sz="4" w:space="0" w:color="auto"/>
              <w:bottom w:val="single" w:sz="4" w:space="0" w:color="auto"/>
              <w:right w:val="single" w:sz="4" w:space="0" w:color="auto"/>
            </w:tcBorders>
          </w:tcPr>
          <w:p w14:paraId="09130EFE" w14:textId="77777777" w:rsidR="00460E36" w:rsidRDefault="00460E36" w:rsidP="001079AF">
            <w:pPr>
              <w:pStyle w:val="TAL"/>
              <w:rPr>
                <w:rFonts w:cs="Arial"/>
                <w:szCs w:val="18"/>
                <w:lang w:eastAsia="ja-JP"/>
              </w:rPr>
            </w:pPr>
          </w:p>
        </w:tc>
      </w:tr>
      <w:tr w:rsidR="00460E36" w14:paraId="59346D3C" w14:textId="77777777" w:rsidTr="000312CA">
        <w:trPr>
          <w:gridAfter w:val="1"/>
          <w:wAfter w:w="4" w:type="pct"/>
          <w:trHeight w:val="58"/>
        </w:trPr>
        <w:tc>
          <w:tcPr>
            <w:tcW w:w="1522" w:type="pct"/>
            <w:tcBorders>
              <w:top w:val="nil"/>
              <w:left w:val="single" w:sz="4" w:space="0" w:color="auto"/>
              <w:bottom w:val="nil"/>
              <w:right w:val="single" w:sz="4" w:space="0" w:color="auto"/>
            </w:tcBorders>
          </w:tcPr>
          <w:p w14:paraId="2A4B3BBE" w14:textId="77777777" w:rsidR="00460E36" w:rsidRDefault="00460E36" w:rsidP="001079AF">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33FA085" w14:textId="77777777" w:rsidR="00460E36" w:rsidRDefault="00460E36" w:rsidP="001079AF">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5AFDE681" w14:textId="77777777" w:rsidR="00460E36" w:rsidRDefault="00460E36" w:rsidP="001079AF">
            <w:pPr>
              <w:pStyle w:val="TAL"/>
              <w:rPr>
                <w:lang w:eastAsia="ja-JP"/>
              </w:rPr>
            </w:pPr>
            <w:r w:rsidRPr="007625A5">
              <w:rPr>
                <w:lang w:eastAsia="ja-JP"/>
              </w:rPr>
              <w:t>PDSCH</w:t>
            </w:r>
          </w:p>
        </w:tc>
        <w:tc>
          <w:tcPr>
            <w:tcW w:w="1068" w:type="pct"/>
            <w:tcBorders>
              <w:top w:val="single" w:sz="4" w:space="0" w:color="auto"/>
              <w:left w:val="single" w:sz="4" w:space="0" w:color="auto"/>
              <w:bottom w:val="single" w:sz="4" w:space="0" w:color="auto"/>
              <w:right w:val="single" w:sz="4" w:space="0" w:color="auto"/>
            </w:tcBorders>
          </w:tcPr>
          <w:p w14:paraId="5980DB0C" w14:textId="77777777" w:rsidR="00460E36" w:rsidRPr="007625A5" w:rsidRDefault="00460E36" w:rsidP="001079AF">
            <w:pPr>
              <w:pStyle w:val="TAL"/>
              <w:rPr>
                <w:lang w:val="en-US" w:eastAsia="zh-CN"/>
              </w:rPr>
            </w:pPr>
            <w:r w:rsidRPr="00151A33">
              <w:rPr>
                <w:lang w:val="en-US" w:eastAsia="zh-CN"/>
              </w:rPr>
              <w:t>Clause 5.2.2.2</w:t>
            </w:r>
            <w:r>
              <w:rPr>
                <w:lang w:val="en-US" w:eastAsia="zh-CN"/>
              </w:rPr>
              <w:t>.1 (Test 1-12)</w:t>
            </w:r>
          </w:p>
          <w:p w14:paraId="3F6042B0" w14:textId="77777777" w:rsidR="00460E36" w:rsidRDefault="00460E36" w:rsidP="001079AF">
            <w:pPr>
              <w:pStyle w:val="TAL"/>
              <w:rPr>
                <w:lang w:val="en-US" w:eastAsia="zh-CN"/>
              </w:rPr>
            </w:pPr>
            <w:r w:rsidRPr="00151A33">
              <w:rPr>
                <w:lang w:val="en-US" w:eastAsia="zh-CN"/>
              </w:rPr>
              <w:t>Clause 5.2.3.2.</w:t>
            </w:r>
            <w:r>
              <w:rPr>
                <w:lang w:val="en-US" w:eastAsia="zh-CN"/>
              </w:rPr>
              <w:t>1 (Test 1-12)</w:t>
            </w:r>
          </w:p>
        </w:tc>
        <w:tc>
          <w:tcPr>
            <w:tcW w:w="1036" w:type="pct"/>
            <w:gridSpan w:val="2"/>
            <w:tcBorders>
              <w:top w:val="single" w:sz="4" w:space="0" w:color="auto"/>
              <w:left w:val="single" w:sz="4" w:space="0" w:color="auto"/>
              <w:bottom w:val="single" w:sz="4" w:space="0" w:color="auto"/>
              <w:right w:val="single" w:sz="4" w:space="0" w:color="auto"/>
            </w:tcBorders>
          </w:tcPr>
          <w:p w14:paraId="6AEB1FEB" w14:textId="77777777" w:rsidR="00460E36" w:rsidRDefault="00460E36" w:rsidP="001079AF">
            <w:pPr>
              <w:pStyle w:val="TAL"/>
              <w:rPr>
                <w:rFonts w:cs="Arial"/>
                <w:szCs w:val="18"/>
                <w:lang w:eastAsia="ja-JP"/>
              </w:rPr>
            </w:pPr>
          </w:p>
        </w:tc>
      </w:tr>
      <w:tr w:rsidR="00460E36" w14:paraId="7BC01C4E"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tcPr>
          <w:p w14:paraId="4B4F822B" w14:textId="77777777" w:rsidR="00460E36" w:rsidRDefault="00460E36" w:rsidP="001079AF">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4190A0" w14:textId="77777777" w:rsidR="00460E36" w:rsidRDefault="00460E36" w:rsidP="001079AF">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2561E46" w14:textId="77777777" w:rsidR="00460E36" w:rsidRDefault="00460E36" w:rsidP="001079AF">
            <w:pPr>
              <w:pStyle w:val="TAL"/>
              <w:rPr>
                <w:lang w:eastAsia="ja-JP"/>
              </w:rPr>
            </w:pPr>
            <w:r w:rsidRPr="007625A5">
              <w:rPr>
                <w:lang w:eastAsia="ja-JP"/>
              </w:rPr>
              <w:t>SDR</w:t>
            </w:r>
          </w:p>
        </w:tc>
        <w:tc>
          <w:tcPr>
            <w:tcW w:w="1068" w:type="pct"/>
            <w:tcBorders>
              <w:top w:val="single" w:sz="4" w:space="0" w:color="auto"/>
              <w:left w:val="single" w:sz="4" w:space="0" w:color="auto"/>
              <w:bottom w:val="single" w:sz="4" w:space="0" w:color="auto"/>
              <w:right w:val="single" w:sz="4" w:space="0" w:color="auto"/>
            </w:tcBorders>
          </w:tcPr>
          <w:p w14:paraId="5CD4163B" w14:textId="77777777" w:rsidR="00460E36" w:rsidRDefault="00460E36" w:rsidP="001079AF">
            <w:pPr>
              <w:pStyle w:val="TAL"/>
              <w:rPr>
                <w:lang w:val="en-US" w:eastAsia="zh-CN"/>
              </w:rPr>
            </w:pPr>
            <w:r>
              <w:rPr>
                <w:lang w:val="en-US" w:eastAsia="zh-CN"/>
              </w:rPr>
              <w:t>Clause 5.5.1</w:t>
            </w:r>
          </w:p>
          <w:p w14:paraId="4F65B51E" w14:textId="77777777" w:rsidR="00460E36" w:rsidRDefault="00460E36" w:rsidP="001079AF">
            <w:pPr>
              <w:pStyle w:val="TAL"/>
              <w:rPr>
                <w:lang w:val="en-US" w:eastAsia="zh-CN"/>
              </w:rPr>
            </w:pPr>
            <w:r>
              <w:rPr>
                <w:lang w:val="en-US" w:eastAsia="zh-CN"/>
              </w:rPr>
              <w:t>Clause 5.5A.1</w:t>
            </w:r>
          </w:p>
        </w:tc>
        <w:tc>
          <w:tcPr>
            <w:tcW w:w="1036" w:type="pct"/>
            <w:gridSpan w:val="2"/>
            <w:tcBorders>
              <w:top w:val="single" w:sz="4" w:space="0" w:color="auto"/>
              <w:left w:val="single" w:sz="4" w:space="0" w:color="auto"/>
              <w:bottom w:val="single" w:sz="4" w:space="0" w:color="auto"/>
              <w:right w:val="single" w:sz="4" w:space="0" w:color="auto"/>
            </w:tcBorders>
          </w:tcPr>
          <w:p w14:paraId="0BE21805" w14:textId="77777777" w:rsidR="00460E36" w:rsidRDefault="00460E36" w:rsidP="001079AF">
            <w:pPr>
              <w:pStyle w:val="TAL"/>
              <w:rPr>
                <w:rFonts w:cs="Arial"/>
                <w:szCs w:val="18"/>
                <w:lang w:eastAsia="ja-JP"/>
              </w:rPr>
            </w:pPr>
            <w:r>
              <w:rPr>
                <w:rFonts w:cs="Arial"/>
                <w:szCs w:val="18"/>
                <w:lang w:eastAsia="ja-JP"/>
              </w:rPr>
              <w:t>1024QAM MCS indexes are used only if UE supports 1024QAM for FR1 DL.</w:t>
            </w:r>
          </w:p>
        </w:tc>
      </w:tr>
      <w:tr w:rsidR="00460E36" w14:paraId="6D286573" w14:textId="77777777" w:rsidTr="000312CA">
        <w:trPr>
          <w:gridAfter w:val="1"/>
          <w:wAfter w:w="4" w:type="pct"/>
          <w:trHeight w:val="58"/>
        </w:trPr>
        <w:tc>
          <w:tcPr>
            <w:tcW w:w="1522" w:type="pct"/>
            <w:vMerge w:val="restart"/>
            <w:tcBorders>
              <w:top w:val="single" w:sz="4" w:space="0" w:color="auto"/>
              <w:left w:val="single" w:sz="4" w:space="0" w:color="auto"/>
              <w:right w:val="single" w:sz="4" w:space="0" w:color="auto"/>
            </w:tcBorders>
            <w:hideMark/>
          </w:tcPr>
          <w:p w14:paraId="140AC7C9" w14:textId="77777777" w:rsidR="00460E36" w:rsidRPr="0082524D" w:rsidRDefault="00460E36" w:rsidP="001079AF">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proofErr w:type="gramStart"/>
            <w:r w:rsidRPr="0082524D">
              <w:rPr>
                <w:rFonts w:cs="Arial"/>
                <w:szCs w:val="18"/>
                <w:lang w:eastAsia="ja-JP"/>
              </w:rPr>
              <w:t>(</w:t>
            </w:r>
            <w:r>
              <w:rPr>
                <w:rFonts w:cs="Arial"/>
                <w:i/>
                <w:iCs/>
                <w:szCs w:val="18"/>
                <w:lang w:eastAsia="ja-JP"/>
              </w:rPr>
              <w:t xml:space="preserve"> CRS</w:t>
            </w:r>
            <w:proofErr w:type="gramEnd"/>
            <w:r>
              <w:rPr>
                <w:rFonts w:cs="Arial"/>
                <w:i/>
                <w:iCs/>
                <w:szCs w:val="18"/>
                <w:lang w:eastAsia="ja-JP"/>
              </w:rPr>
              <w:t>-IM-DSS-15kHzSCS-r17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C9F2FC6" w14:textId="77777777" w:rsidR="00460E36" w:rsidRPr="0082524D" w:rsidRDefault="00460E36" w:rsidP="001079AF">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1F8C342" w14:textId="77777777" w:rsidR="00460E36" w:rsidRPr="0082524D" w:rsidRDefault="00460E36" w:rsidP="001079AF">
            <w:pPr>
              <w:pStyle w:val="TAL"/>
              <w:rPr>
                <w:rFonts w:cs="Arial"/>
                <w:szCs w:val="18"/>
                <w:lang w:eastAsia="ja-JP"/>
              </w:rPr>
            </w:pPr>
            <w:r w:rsidRPr="0082524D">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hideMark/>
          </w:tcPr>
          <w:p w14:paraId="3F676610" w14:textId="77777777" w:rsidR="00460E36" w:rsidRPr="0082524D" w:rsidRDefault="00460E36" w:rsidP="001079AF">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7CC3384C" w14:textId="77777777" w:rsidR="00460E36" w:rsidRPr="0082524D" w:rsidRDefault="00460E36" w:rsidP="001079AF">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36" w:type="pct"/>
            <w:gridSpan w:val="2"/>
            <w:vMerge w:val="restart"/>
            <w:tcBorders>
              <w:top w:val="single" w:sz="4" w:space="0" w:color="auto"/>
              <w:left w:val="single" w:sz="4" w:space="0" w:color="auto"/>
              <w:right w:val="single" w:sz="4" w:space="0" w:color="auto"/>
            </w:tcBorders>
            <w:hideMark/>
          </w:tcPr>
          <w:p w14:paraId="6853AD33" w14:textId="77777777" w:rsidR="00460E36" w:rsidRPr="0082524D" w:rsidRDefault="00460E36" w:rsidP="001079AF">
            <w:pPr>
              <w:pStyle w:val="TAL"/>
              <w:rPr>
                <w:rFonts w:cs="Arial"/>
                <w:szCs w:val="18"/>
                <w:lang w:eastAsia="ja-JP"/>
              </w:rPr>
            </w:pPr>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p>
        </w:tc>
      </w:tr>
      <w:tr w:rsidR="00460E36" w14:paraId="2E84DD8D" w14:textId="77777777" w:rsidTr="000312CA">
        <w:trPr>
          <w:gridAfter w:val="1"/>
          <w:wAfter w:w="4" w:type="pct"/>
          <w:trHeight w:val="58"/>
        </w:trPr>
        <w:tc>
          <w:tcPr>
            <w:tcW w:w="1522" w:type="pct"/>
            <w:vMerge/>
            <w:tcBorders>
              <w:left w:val="single" w:sz="4" w:space="0" w:color="auto"/>
              <w:bottom w:val="single" w:sz="4" w:space="0" w:color="auto"/>
              <w:right w:val="single" w:sz="4" w:space="0" w:color="auto"/>
            </w:tcBorders>
            <w:hideMark/>
          </w:tcPr>
          <w:p w14:paraId="41C8EA82" w14:textId="77777777" w:rsidR="00460E36" w:rsidRPr="0082524D" w:rsidRDefault="00460E36" w:rsidP="001079AF">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3D94F46" w14:textId="77777777" w:rsidR="00460E36" w:rsidRPr="0082524D" w:rsidRDefault="00460E36" w:rsidP="001079AF">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52C3064C" w14:textId="77777777" w:rsidR="00460E36" w:rsidRPr="0082524D" w:rsidRDefault="00460E36" w:rsidP="001079AF">
            <w:pPr>
              <w:pStyle w:val="TAL"/>
              <w:rPr>
                <w:rFonts w:cs="Arial"/>
                <w:szCs w:val="18"/>
                <w:lang w:eastAsia="ja-JP"/>
              </w:rPr>
            </w:pPr>
            <w:r w:rsidRPr="0082524D">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hideMark/>
          </w:tcPr>
          <w:p w14:paraId="1ED57198" w14:textId="77777777" w:rsidR="00460E36" w:rsidRPr="0082524D" w:rsidRDefault="00460E36" w:rsidP="001079AF">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7D73A1D7" w14:textId="77777777" w:rsidR="00460E36" w:rsidRPr="0082524D" w:rsidRDefault="00460E36" w:rsidP="001079AF">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36" w:type="pct"/>
            <w:gridSpan w:val="2"/>
            <w:vMerge/>
            <w:tcBorders>
              <w:left w:val="single" w:sz="4" w:space="0" w:color="auto"/>
              <w:bottom w:val="single" w:sz="4" w:space="0" w:color="auto"/>
              <w:right w:val="single" w:sz="4" w:space="0" w:color="auto"/>
            </w:tcBorders>
            <w:hideMark/>
          </w:tcPr>
          <w:p w14:paraId="5814BC33" w14:textId="77777777" w:rsidR="00460E36" w:rsidRPr="0082524D" w:rsidRDefault="00460E36" w:rsidP="001079AF">
            <w:pPr>
              <w:pStyle w:val="TAL"/>
              <w:rPr>
                <w:rFonts w:cs="Arial"/>
                <w:szCs w:val="18"/>
                <w:lang w:eastAsia="ja-JP"/>
              </w:rPr>
            </w:pPr>
          </w:p>
        </w:tc>
      </w:tr>
      <w:tr w:rsidR="00460E36" w14:paraId="603DFF31" w14:textId="77777777" w:rsidTr="000312CA">
        <w:trPr>
          <w:gridAfter w:val="1"/>
          <w:wAfter w:w="4" w:type="pct"/>
          <w:trHeight w:val="58"/>
        </w:trPr>
        <w:tc>
          <w:tcPr>
            <w:tcW w:w="1522" w:type="pct"/>
            <w:vMerge w:val="restart"/>
            <w:tcBorders>
              <w:top w:val="single" w:sz="4" w:space="0" w:color="auto"/>
              <w:left w:val="single" w:sz="4" w:space="0" w:color="auto"/>
              <w:right w:val="single" w:sz="4" w:space="0" w:color="auto"/>
            </w:tcBorders>
            <w:hideMark/>
          </w:tcPr>
          <w:p w14:paraId="3A3428B7" w14:textId="77777777" w:rsidR="00460E36" w:rsidRPr="0082524D" w:rsidRDefault="00460E36" w:rsidP="001079AF">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E0ABAAF" w14:textId="77777777" w:rsidR="00460E36" w:rsidRPr="0082524D" w:rsidRDefault="00460E36" w:rsidP="001079AF">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7CA8D357" w14:textId="77777777" w:rsidR="00460E36" w:rsidRPr="0082524D" w:rsidRDefault="00460E36" w:rsidP="001079AF">
            <w:pPr>
              <w:pStyle w:val="TAL"/>
              <w:rPr>
                <w:rFonts w:cs="Arial"/>
                <w:szCs w:val="18"/>
                <w:lang w:eastAsia="ja-JP"/>
              </w:rPr>
            </w:pPr>
            <w:r w:rsidRPr="0082524D">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hideMark/>
          </w:tcPr>
          <w:p w14:paraId="73C0B5E6" w14:textId="77777777" w:rsidR="00460E36" w:rsidRPr="0082524D" w:rsidRDefault="00460E36" w:rsidP="001079AF">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430F3E27" w14:textId="77777777" w:rsidR="00460E36" w:rsidRPr="0082524D" w:rsidRDefault="00460E36" w:rsidP="001079AF">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36" w:type="pct"/>
            <w:gridSpan w:val="2"/>
            <w:vMerge w:val="restart"/>
            <w:tcBorders>
              <w:top w:val="single" w:sz="4" w:space="0" w:color="auto"/>
              <w:left w:val="single" w:sz="4" w:space="0" w:color="auto"/>
              <w:right w:val="single" w:sz="4" w:space="0" w:color="auto"/>
            </w:tcBorders>
            <w:hideMark/>
          </w:tcPr>
          <w:p w14:paraId="3AD032EA" w14:textId="77777777" w:rsidR="00460E36" w:rsidRPr="0082524D" w:rsidRDefault="00460E36" w:rsidP="001079AF">
            <w:pPr>
              <w:pStyle w:val="TAL"/>
              <w:rPr>
                <w:rFonts w:cs="Arial"/>
                <w:szCs w:val="18"/>
                <w:lang w:eastAsia="ja-JP"/>
              </w:rPr>
            </w:pPr>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p>
        </w:tc>
      </w:tr>
      <w:tr w:rsidR="00460E36" w14:paraId="5844A36E" w14:textId="77777777" w:rsidTr="000312CA">
        <w:trPr>
          <w:gridAfter w:val="1"/>
          <w:wAfter w:w="4" w:type="pct"/>
          <w:trHeight w:val="58"/>
        </w:trPr>
        <w:tc>
          <w:tcPr>
            <w:tcW w:w="1522" w:type="pct"/>
            <w:vMerge/>
            <w:tcBorders>
              <w:left w:val="single" w:sz="4" w:space="0" w:color="auto"/>
              <w:bottom w:val="single" w:sz="4" w:space="0" w:color="auto"/>
              <w:right w:val="single" w:sz="4" w:space="0" w:color="auto"/>
            </w:tcBorders>
            <w:hideMark/>
          </w:tcPr>
          <w:p w14:paraId="4573DFE1" w14:textId="77777777" w:rsidR="00460E36" w:rsidRPr="0082524D" w:rsidRDefault="00460E36" w:rsidP="001079AF">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96095DB" w14:textId="77777777" w:rsidR="00460E36" w:rsidRPr="0082524D" w:rsidRDefault="00460E36" w:rsidP="001079AF">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5961A13D" w14:textId="77777777" w:rsidR="00460E36" w:rsidRPr="0082524D" w:rsidRDefault="00460E36" w:rsidP="001079AF">
            <w:pPr>
              <w:pStyle w:val="TAL"/>
              <w:rPr>
                <w:rFonts w:cs="Arial"/>
                <w:szCs w:val="18"/>
                <w:lang w:eastAsia="ja-JP"/>
              </w:rPr>
            </w:pPr>
            <w:r w:rsidRPr="0082524D">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hideMark/>
          </w:tcPr>
          <w:p w14:paraId="11738139" w14:textId="77777777" w:rsidR="00460E36" w:rsidRPr="0082524D" w:rsidRDefault="00460E36" w:rsidP="001079AF">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73115F1" w14:textId="77777777" w:rsidR="00460E36" w:rsidRPr="0082524D" w:rsidRDefault="00460E36" w:rsidP="001079AF">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36" w:type="pct"/>
            <w:gridSpan w:val="2"/>
            <w:vMerge/>
            <w:tcBorders>
              <w:left w:val="single" w:sz="4" w:space="0" w:color="auto"/>
              <w:bottom w:val="single" w:sz="4" w:space="0" w:color="auto"/>
              <w:right w:val="single" w:sz="4" w:space="0" w:color="auto"/>
            </w:tcBorders>
            <w:hideMark/>
          </w:tcPr>
          <w:p w14:paraId="512374CC" w14:textId="77777777" w:rsidR="00460E36" w:rsidRPr="0082524D" w:rsidRDefault="00460E36" w:rsidP="001079AF">
            <w:pPr>
              <w:pStyle w:val="TAL"/>
              <w:rPr>
                <w:rFonts w:cs="Arial"/>
                <w:szCs w:val="18"/>
                <w:lang w:eastAsia="ja-JP"/>
              </w:rPr>
            </w:pPr>
          </w:p>
        </w:tc>
      </w:tr>
      <w:tr w:rsidR="00460E36" w14:paraId="3FE3BFBB" w14:textId="77777777" w:rsidTr="000312CA">
        <w:trPr>
          <w:gridAfter w:val="1"/>
          <w:wAfter w:w="4" w:type="pct"/>
          <w:trHeight w:val="58"/>
        </w:trPr>
        <w:tc>
          <w:tcPr>
            <w:tcW w:w="1522" w:type="pct"/>
            <w:vMerge w:val="restart"/>
            <w:tcBorders>
              <w:top w:val="single" w:sz="4" w:space="0" w:color="auto"/>
              <w:left w:val="single" w:sz="4" w:space="0" w:color="auto"/>
              <w:right w:val="single" w:sz="4" w:space="0" w:color="auto"/>
            </w:tcBorders>
            <w:hideMark/>
          </w:tcPr>
          <w:p w14:paraId="5C3E8D53" w14:textId="77777777" w:rsidR="00460E36" w:rsidRPr="0082524D" w:rsidRDefault="00460E36" w:rsidP="001079AF">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6C0853D" w14:textId="77777777" w:rsidR="00460E36" w:rsidRPr="0082524D" w:rsidRDefault="00460E36" w:rsidP="001079AF">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2C45812" w14:textId="77777777" w:rsidR="00460E36" w:rsidRPr="0082524D" w:rsidRDefault="00460E36" w:rsidP="001079AF">
            <w:pPr>
              <w:pStyle w:val="TAL"/>
              <w:rPr>
                <w:rFonts w:cs="Arial"/>
                <w:szCs w:val="18"/>
                <w:lang w:eastAsia="ja-JP"/>
              </w:rPr>
            </w:pPr>
            <w:r w:rsidRPr="0082524D">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hideMark/>
          </w:tcPr>
          <w:p w14:paraId="41735506" w14:textId="77777777" w:rsidR="00460E36" w:rsidRPr="0082524D" w:rsidRDefault="00460E36" w:rsidP="001079AF">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0091A0A7" w14:textId="77777777" w:rsidR="00460E36" w:rsidRPr="0082524D" w:rsidRDefault="00460E36" w:rsidP="001079AF">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36" w:type="pct"/>
            <w:gridSpan w:val="2"/>
            <w:tcBorders>
              <w:top w:val="single" w:sz="4" w:space="0" w:color="auto"/>
              <w:left w:val="single" w:sz="4" w:space="0" w:color="auto"/>
              <w:right w:val="single" w:sz="4" w:space="0" w:color="auto"/>
            </w:tcBorders>
            <w:hideMark/>
          </w:tcPr>
          <w:p w14:paraId="6DCCC623" w14:textId="77777777" w:rsidR="00460E36" w:rsidRPr="00BC21C3" w:rsidRDefault="00460E36" w:rsidP="001079AF">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63DA11A4" w14:textId="77777777" w:rsidR="00460E36" w:rsidRPr="0082524D" w:rsidRDefault="00460E36" w:rsidP="001079AF">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460E36" w14:paraId="2F63310A" w14:textId="77777777" w:rsidTr="000312CA">
        <w:trPr>
          <w:gridAfter w:val="1"/>
          <w:wAfter w:w="4" w:type="pct"/>
          <w:trHeight w:val="58"/>
        </w:trPr>
        <w:tc>
          <w:tcPr>
            <w:tcW w:w="1522" w:type="pct"/>
            <w:vMerge/>
            <w:tcBorders>
              <w:left w:val="single" w:sz="4" w:space="0" w:color="auto"/>
              <w:right w:val="single" w:sz="4" w:space="0" w:color="auto"/>
            </w:tcBorders>
          </w:tcPr>
          <w:p w14:paraId="1F3F4C24" w14:textId="77777777" w:rsidR="00460E36" w:rsidRPr="0082524D" w:rsidRDefault="00460E36" w:rsidP="001079AF">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58C76F" w14:textId="77777777" w:rsidR="00460E36" w:rsidRPr="0082524D" w:rsidRDefault="00460E36" w:rsidP="001079AF">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AE7DCAC" w14:textId="77777777" w:rsidR="00460E36" w:rsidRPr="0082524D" w:rsidRDefault="00460E36" w:rsidP="001079AF">
            <w:pPr>
              <w:pStyle w:val="TAL"/>
              <w:rPr>
                <w:rFonts w:cs="Arial"/>
                <w:szCs w:val="18"/>
                <w:lang w:eastAsia="ja-JP"/>
              </w:rPr>
            </w:pPr>
            <w:r>
              <w:rPr>
                <w:lang w:eastAsia="ja-JP"/>
              </w:rPr>
              <w:t>PDSCH</w:t>
            </w:r>
          </w:p>
        </w:tc>
        <w:tc>
          <w:tcPr>
            <w:tcW w:w="1068" w:type="pct"/>
            <w:tcBorders>
              <w:top w:val="single" w:sz="4" w:space="0" w:color="auto"/>
              <w:left w:val="single" w:sz="4" w:space="0" w:color="auto"/>
              <w:bottom w:val="single" w:sz="4" w:space="0" w:color="auto"/>
              <w:right w:val="single" w:sz="4" w:space="0" w:color="auto"/>
            </w:tcBorders>
          </w:tcPr>
          <w:p w14:paraId="4C0962D0" w14:textId="77777777" w:rsidR="00460E36" w:rsidRDefault="00460E36" w:rsidP="001079AF">
            <w:pPr>
              <w:pStyle w:val="TAL"/>
              <w:rPr>
                <w:lang w:val="en-US" w:eastAsia="zh-CN"/>
              </w:rPr>
            </w:pPr>
            <w:r>
              <w:rPr>
                <w:lang w:val="en-US" w:eastAsia="zh-CN"/>
              </w:rPr>
              <w:t>Clause 5.2.2.2.20 (Test 1-1)</w:t>
            </w:r>
          </w:p>
          <w:p w14:paraId="1F20A579" w14:textId="77777777" w:rsidR="00460E36" w:rsidRPr="00743E43" w:rsidRDefault="00460E36" w:rsidP="001079AF">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36" w:type="pct"/>
            <w:gridSpan w:val="2"/>
            <w:tcBorders>
              <w:left w:val="single" w:sz="4" w:space="0" w:color="auto"/>
              <w:right w:val="single" w:sz="4" w:space="0" w:color="auto"/>
            </w:tcBorders>
          </w:tcPr>
          <w:p w14:paraId="4278D99D" w14:textId="77777777" w:rsidR="00460E36" w:rsidRDefault="00460E36" w:rsidP="001079AF">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314140E4" w14:textId="77777777" w:rsidR="00460E36" w:rsidRPr="0082524D" w:rsidRDefault="00460E36" w:rsidP="001079AF">
            <w:pPr>
              <w:pStyle w:val="TAL"/>
              <w:rPr>
                <w:rFonts w:cs="Arial"/>
                <w:szCs w:val="18"/>
                <w:lang w:eastAsia="ja-JP"/>
              </w:rPr>
            </w:pPr>
            <w:r>
              <w:t>If the Test 2-1 in Clause 5.2.3.2.19 is passed, the test coverage can be considered fulfilled without executing Test 1-1 in clause 5.2.3.2.19.</w:t>
            </w:r>
          </w:p>
        </w:tc>
      </w:tr>
      <w:tr w:rsidR="00460E36" w14:paraId="45BA9A95" w14:textId="77777777" w:rsidTr="000312CA">
        <w:trPr>
          <w:gridAfter w:val="1"/>
          <w:wAfter w:w="4" w:type="pct"/>
          <w:trHeight w:val="58"/>
        </w:trPr>
        <w:tc>
          <w:tcPr>
            <w:tcW w:w="1522" w:type="pct"/>
            <w:tcBorders>
              <w:left w:val="single" w:sz="4" w:space="0" w:color="auto"/>
              <w:right w:val="single" w:sz="4" w:space="0" w:color="auto"/>
            </w:tcBorders>
          </w:tcPr>
          <w:p w14:paraId="0B5D07AE" w14:textId="77777777" w:rsidR="00460E36" w:rsidRPr="0082524D" w:rsidRDefault="00460E36" w:rsidP="001079AF">
            <w:pPr>
              <w:pStyle w:val="TAL"/>
              <w:rPr>
                <w:rFonts w:cs="Arial"/>
                <w:szCs w:val="18"/>
                <w:lang w:eastAsia="ja-JP"/>
              </w:rPr>
            </w:pPr>
            <w:r>
              <w:rPr>
                <w:kern w:val="2"/>
              </w:rPr>
              <w:t xml:space="preserve">CRS-IM in non-DSS and 30 kHz NR SCS scenario, without the assistance of network </w:t>
            </w:r>
            <w:proofErr w:type="spellStart"/>
            <w:r>
              <w:rPr>
                <w:kern w:val="2"/>
              </w:rPr>
              <w:t>signaling</w:t>
            </w:r>
            <w:proofErr w:type="spellEnd"/>
            <w:r>
              <w:rPr>
                <w:kern w:val="2"/>
              </w:rPr>
              <w:t xml:space="preserve">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0AFC56C9" w14:textId="77777777" w:rsidR="00460E36" w:rsidRDefault="00460E36" w:rsidP="001079AF">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0D9A15D2" w14:textId="77777777" w:rsidR="00460E36" w:rsidRDefault="00460E36" w:rsidP="001079AF">
            <w:pPr>
              <w:pStyle w:val="TAL"/>
              <w:rPr>
                <w:lang w:eastAsia="ja-JP"/>
              </w:rPr>
            </w:pPr>
            <w:r>
              <w:rPr>
                <w:kern w:val="2"/>
              </w:rPr>
              <w:t>PDSCH</w:t>
            </w:r>
          </w:p>
        </w:tc>
        <w:tc>
          <w:tcPr>
            <w:tcW w:w="1068" w:type="pct"/>
            <w:tcBorders>
              <w:top w:val="single" w:sz="4" w:space="0" w:color="auto"/>
              <w:left w:val="single" w:sz="4" w:space="0" w:color="auto"/>
              <w:bottom w:val="single" w:sz="4" w:space="0" w:color="auto"/>
              <w:right w:val="single" w:sz="4" w:space="0" w:color="auto"/>
            </w:tcBorders>
          </w:tcPr>
          <w:p w14:paraId="6B43C0A0" w14:textId="77777777" w:rsidR="00460E36" w:rsidRDefault="00460E36" w:rsidP="001079AF">
            <w:pPr>
              <w:keepNext/>
              <w:keepLines/>
              <w:rPr>
                <w:rFonts w:ascii="Arial" w:hAnsi="Arial"/>
                <w:kern w:val="2"/>
                <w:sz w:val="18"/>
                <w:lang w:val="en-US" w:eastAsia="zh-CN"/>
              </w:rPr>
            </w:pPr>
            <w:r>
              <w:rPr>
                <w:rFonts w:ascii="Arial" w:hAnsi="Arial"/>
                <w:kern w:val="2"/>
                <w:sz w:val="18"/>
              </w:rPr>
              <w:t>Clause 5.2.2.2.20 (Test 2-2)</w:t>
            </w:r>
          </w:p>
          <w:p w14:paraId="2141A1D4" w14:textId="77777777" w:rsidR="00460E36" w:rsidRDefault="00460E36" w:rsidP="001079AF">
            <w:pPr>
              <w:pStyle w:val="TAL"/>
              <w:rPr>
                <w:lang w:val="en-US" w:eastAsia="zh-CN"/>
              </w:rPr>
            </w:pPr>
            <w:r>
              <w:rPr>
                <w:kern w:val="2"/>
              </w:rPr>
              <w:t>Clause 5.2.3.2.19 (Test 2-2)</w:t>
            </w:r>
          </w:p>
        </w:tc>
        <w:tc>
          <w:tcPr>
            <w:tcW w:w="1036" w:type="pct"/>
            <w:gridSpan w:val="2"/>
            <w:tcBorders>
              <w:left w:val="single" w:sz="4" w:space="0" w:color="auto"/>
              <w:right w:val="single" w:sz="4" w:space="0" w:color="auto"/>
            </w:tcBorders>
          </w:tcPr>
          <w:p w14:paraId="6DEA0479" w14:textId="77777777" w:rsidR="00460E36" w:rsidRPr="00BC1330" w:rsidRDefault="00460E36" w:rsidP="001079AF">
            <w:pPr>
              <w:keepNext/>
              <w:keepLines/>
              <w:rPr>
                <w:rFonts w:cs="Arial"/>
                <w:kern w:val="2"/>
                <w:szCs w:val="18"/>
                <w:lang w:eastAsia="zh-CN"/>
              </w:rPr>
            </w:pPr>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p>
        </w:tc>
      </w:tr>
      <w:tr w:rsidR="00460E36" w14:paraId="15DF1C21" w14:textId="77777777" w:rsidTr="000312CA">
        <w:trPr>
          <w:gridAfter w:val="1"/>
          <w:wAfter w:w="4" w:type="pct"/>
          <w:trHeight w:val="58"/>
        </w:trPr>
        <w:tc>
          <w:tcPr>
            <w:tcW w:w="1522" w:type="pct"/>
            <w:tcBorders>
              <w:left w:val="single" w:sz="4" w:space="0" w:color="auto"/>
              <w:right w:val="single" w:sz="4" w:space="0" w:color="auto"/>
            </w:tcBorders>
          </w:tcPr>
          <w:p w14:paraId="22C90D17" w14:textId="77777777" w:rsidR="00460E36" w:rsidRPr="0082524D" w:rsidRDefault="00460E36" w:rsidP="001079AF">
            <w:pPr>
              <w:pStyle w:val="TAL"/>
              <w:rPr>
                <w:rFonts w:cs="Arial"/>
                <w:szCs w:val="18"/>
                <w:lang w:eastAsia="ja-JP"/>
              </w:rPr>
            </w:pPr>
            <w:r>
              <w:rPr>
                <w:kern w:val="2"/>
              </w:rPr>
              <w:t xml:space="preserve">CRS-IM in non-DSS and 30 kHz NR SCS scenario, with the assistance of network </w:t>
            </w:r>
            <w:proofErr w:type="spellStart"/>
            <w:r>
              <w:rPr>
                <w:kern w:val="2"/>
              </w:rPr>
              <w:t>signaling</w:t>
            </w:r>
            <w:proofErr w:type="spellEnd"/>
            <w:r>
              <w:rPr>
                <w:kern w:val="2"/>
              </w:rPr>
              <w:t xml:space="preserve">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607DF5C" w14:textId="77777777" w:rsidR="00460E36" w:rsidRDefault="00460E36" w:rsidP="001079AF">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47108225" w14:textId="77777777" w:rsidR="00460E36" w:rsidRDefault="00460E36" w:rsidP="001079AF">
            <w:pPr>
              <w:pStyle w:val="TAL"/>
              <w:rPr>
                <w:lang w:eastAsia="ja-JP"/>
              </w:rPr>
            </w:pPr>
            <w:r>
              <w:rPr>
                <w:kern w:val="2"/>
              </w:rPr>
              <w:t>PDSCH</w:t>
            </w:r>
          </w:p>
        </w:tc>
        <w:tc>
          <w:tcPr>
            <w:tcW w:w="1068" w:type="pct"/>
            <w:tcBorders>
              <w:top w:val="single" w:sz="4" w:space="0" w:color="auto"/>
              <w:left w:val="single" w:sz="4" w:space="0" w:color="auto"/>
              <w:bottom w:val="single" w:sz="4" w:space="0" w:color="auto"/>
              <w:right w:val="single" w:sz="4" w:space="0" w:color="auto"/>
            </w:tcBorders>
          </w:tcPr>
          <w:p w14:paraId="5F5DA858" w14:textId="77777777" w:rsidR="00460E36" w:rsidRDefault="00460E36" w:rsidP="001079AF">
            <w:pPr>
              <w:keepNext/>
              <w:keepLines/>
              <w:rPr>
                <w:rFonts w:ascii="Arial" w:hAnsi="Arial"/>
                <w:kern w:val="2"/>
                <w:sz w:val="18"/>
                <w:lang w:val="en-US" w:eastAsia="zh-CN"/>
              </w:rPr>
            </w:pPr>
            <w:r>
              <w:rPr>
                <w:rFonts w:ascii="Arial" w:hAnsi="Arial"/>
                <w:kern w:val="2"/>
                <w:sz w:val="18"/>
              </w:rPr>
              <w:t>Clause 5.2.2.2.20 (Test 1-2)</w:t>
            </w:r>
          </w:p>
          <w:p w14:paraId="27102F2E" w14:textId="77777777" w:rsidR="00460E36" w:rsidRDefault="00460E36" w:rsidP="001079AF">
            <w:pPr>
              <w:pStyle w:val="TAL"/>
              <w:rPr>
                <w:lang w:val="en-US" w:eastAsia="zh-CN"/>
              </w:rPr>
            </w:pPr>
            <w:r>
              <w:rPr>
                <w:kern w:val="2"/>
              </w:rPr>
              <w:t>Clause 5.2.3.2.19 (Test 1-2)</w:t>
            </w:r>
          </w:p>
        </w:tc>
        <w:tc>
          <w:tcPr>
            <w:tcW w:w="1036" w:type="pct"/>
            <w:gridSpan w:val="2"/>
            <w:tcBorders>
              <w:left w:val="single" w:sz="4" w:space="0" w:color="auto"/>
              <w:right w:val="single" w:sz="4" w:space="0" w:color="auto"/>
            </w:tcBorders>
          </w:tcPr>
          <w:p w14:paraId="32EED12D" w14:textId="77777777" w:rsidR="00460E36" w:rsidRDefault="00460E36" w:rsidP="001079AF">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0EDB808B" w14:textId="77777777" w:rsidR="00460E36" w:rsidRPr="0082524D" w:rsidRDefault="00460E36" w:rsidP="001079AF">
            <w:pPr>
              <w:pStyle w:val="TAL"/>
              <w:rPr>
                <w:rFonts w:cs="Arial"/>
                <w:szCs w:val="18"/>
                <w:lang w:eastAsia="ja-JP"/>
              </w:rPr>
            </w:pPr>
            <w:r>
              <w:t>If the Test 2-2 in Clause 5.2.3.2.19 is passed, the test coverage can be considered fulfilled without executing Test 1-2 in clause 5.2.3.2.19.</w:t>
            </w:r>
          </w:p>
        </w:tc>
      </w:tr>
      <w:tr w:rsidR="00460E36" w14:paraId="35AA7726"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shd w:val="clear" w:color="auto" w:fill="auto"/>
          </w:tcPr>
          <w:p w14:paraId="2B46EA58" w14:textId="77777777" w:rsidR="00460E36" w:rsidRDefault="00460E36" w:rsidP="001079AF">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A98E8F7" w14:textId="77777777" w:rsidR="00460E36" w:rsidRDefault="00460E36" w:rsidP="001079AF">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E3202" w14:textId="77777777" w:rsidR="00460E36" w:rsidRDefault="00460E36" w:rsidP="001079AF">
            <w:pPr>
              <w:pStyle w:val="TAL"/>
              <w:rPr>
                <w:kern w:val="2"/>
              </w:rPr>
            </w:pPr>
            <w:r>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02414E3F" w14:textId="77777777" w:rsidR="00460E36" w:rsidRDefault="00460E36" w:rsidP="001079AF">
            <w:pPr>
              <w:pStyle w:val="TAL"/>
              <w:rPr>
                <w:lang w:val="en-US" w:eastAsia="zh-CN"/>
              </w:rPr>
            </w:pPr>
            <w:r>
              <w:rPr>
                <w:lang w:val="en-US" w:eastAsia="zh-CN"/>
              </w:rPr>
              <w:t>Clause 5.2.2.1.20</w:t>
            </w:r>
          </w:p>
          <w:p w14:paraId="1E63805C" w14:textId="77777777" w:rsidR="00460E36" w:rsidRDefault="00460E36" w:rsidP="001079AF">
            <w:pPr>
              <w:pStyle w:val="TAL"/>
              <w:rPr>
                <w:kern w:val="2"/>
              </w:rPr>
            </w:pPr>
            <w:r>
              <w:rPr>
                <w:lang w:val="en-US" w:eastAsia="zh-CN"/>
              </w:rPr>
              <w:t>Clause 5.2.3.1.19</w:t>
            </w:r>
          </w:p>
        </w:tc>
        <w:tc>
          <w:tcPr>
            <w:tcW w:w="1036" w:type="pct"/>
            <w:gridSpan w:val="2"/>
            <w:tcBorders>
              <w:top w:val="single" w:sz="4" w:space="0" w:color="auto"/>
              <w:left w:val="single" w:sz="4" w:space="0" w:color="auto"/>
              <w:bottom w:val="nil"/>
              <w:right w:val="single" w:sz="4" w:space="0" w:color="auto"/>
            </w:tcBorders>
            <w:shd w:val="clear" w:color="auto" w:fill="auto"/>
          </w:tcPr>
          <w:p w14:paraId="6A40091C" w14:textId="77777777" w:rsidR="00460E36" w:rsidRDefault="00460E36" w:rsidP="001079AF">
            <w:pPr>
              <w:keepNext/>
              <w:keepLines/>
              <w:rPr>
                <w:rFonts w:ascii="Arial" w:hAnsi="Arial"/>
                <w:sz w:val="18"/>
              </w:rPr>
            </w:pPr>
          </w:p>
        </w:tc>
      </w:tr>
      <w:tr w:rsidR="00460E36" w14:paraId="0DDFE1B8"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shd w:val="clear" w:color="auto" w:fill="auto"/>
          </w:tcPr>
          <w:p w14:paraId="67A9CFEF" w14:textId="77777777" w:rsidR="00460E36" w:rsidRDefault="00460E36" w:rsidP="001079AF">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89AE993" w14:textId="77777777" w:rsidR="00460E36" w:rsidRDefault="00460E36" w:rsidP="001079AF">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9FDD" w14:textId="77777777" w:rsidR="00460E36" w:rsidRDefault="00460E36" w:rsidP="001079AF">
            <w:pPr>
              <w:pStyle w:val="TAL"/>
              <w:rPr>
                <w:kern w:val="2"/>
              </w:rPr>
            </w:pPr>
            <w:r>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0EA4DE0B" w14:textId="77777777" w:rsidR="00460E36" w:rsidRDefault="00460E36" w:rsidP="001079AF">
            <w:pPr>
              <w:pStyle w:val="TAL"/>
              <w:rPr>
                <w:lang w:val="en-US" w:eastAsia="zh-CN"/>
              </w:rPr>
            </w:pPr>
            <w:r>
              <w:rPr>
                <w:lang w:val="en-US" w:eastAsia="zh-CN"/>
              </w:rPr>
              <w:t>Clause 5.2.2.2.21</w:t>
            </w:r>
          </w:p>
          <w:p w14:paraId="65E71007" w14:textId="77777777" w:rsidR="00460E36" w:rsidRDefault="00460E36" w:rsidP="001079AF">
            <w:pPr>
              <w:pStyle w:val="TAL"/>
              <w:rPr>
                <w:kern w:val="2"/>
              </w:rPr>
            </w:pPr>
            <w:r>
              <w:rPr>
                <w:lang w:val="en-US" w:eastAsia="zh-CN"/>
              </w:rPr>
              <w:t>Clause 5.2.3.2.20</w:t>
            </w:r>
          </w:p>
        </w:tc>
        <w:tc>
          <w:tcPr>
            <w:tcW w:w="1036" w:type="pct"/>
            <w:gridSpan w:val="2"/>
            <w:tcBorders>
              <w:top w:val="nil"/>
              <w:left w:val="single" w:sz="4" w:space="0" w:color="auto"/>
              <w:bottom w:val="single" w:sz="4" w:space="0" w:color="auto"/>
              <w:right w:val="single" w:sz="4" w:space="0" w:color="auto"/>
            </w:tcBorders>
            <w:shd w:val="clear" w:color="auto" w:fill="auto"/>
          </w:tcPr>
          <w:p w14:paraId="6C5EDA0C" w14:textId="77777777" w:rsidR="00460E36" w:rsidRDefault="00460E36" w:rsidP="001079AF">
            <w:pPr>
              <w:keepNext/>
              <w:keepLines/>
              <w:rPr>
                <w:rFonts w:ascii="Arial" w:hAnsi="Arial"/>
                <w:sz w:val="18"/>
              </w:rPr>
            </w:pPr>
          </w:p>
        </w:tc>
      </w:tr>
      <w:tr w:rsidR="00460E36" w14:paraId="0BC1406A"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shd w:val="clear" w:color="auto" w:fill="auto"/>
          </w:tcPr>
          <w:p w14:paraId="60E2FDEC" w14:textId="77777777" w:rsidR="00460E36" w:rsidRDefault="00460E36" w:rsidP="001079AF">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F343BC5" w14:textId="77777777" w:rsidR="00460E36" w:rsidRDefault="00460E36" w:rsidP="001079AF">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EA22" w14:textId="77777777" w:rsidR="00460E36" w:rsidRDefault="00460E36" w:rsidP="001079AF">
            <w:pPr>
              <w:pStyle w:val="TAL"/>
              <w:rPr>
                <w:kern w:val="2"/>
              </w:rPr>
            </w:pPr>
            <w:r>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3C53CDAE" w14:textId="77777777" w:rsidR="00460E36" w:rsidRDefault="00460E36" w:rsidP="001079AF">
            <w:pPr>
              <w:pStyle w:val="TAL"/>
              <w:rPr>
                <w:lang w:val="en-US" w:eastAsia="zh-CN"/>
              </w:rPr>
            </w:pPr>
            <w:r>
              <w:rPr>
                <w:lang w:val="en-US" w:eastAsia="zh-CN"/>
              </w:rPr>
              <w:t>Clause 5.2.2.1.21</w:t>
            </w:r>
          </w:p>
          <w:p w14:paraId="76064FF1" w14:textId="77777777" w:rsidR="00460E36" w:rsidRDefault="00460E36" w:rsidP="001079AF">
            <w:pPr>
              <w:pStyle w:val="TAL"/>
              <w:rPr>
                <w:kern w:val="2"/>
              </w:rPr>
            </w:pPr>
            <w:r>
              <w:rPr>
                <w:lang w:val="en-US" w:eastAsia="zh-CN"/>
              </w:rPr>
              <w:t>Clause 5.2.3.1.20</w:t>
            </w:r>
          </w:p>
        </w:tc>
        <w:tc>
          <w:tcPr>
            <w:tcW w:w="1036" w:type="pct"/>
            <w:gridSpan w:val="2"/>
            <w:tcBorders>
              <w:top w:val="single" w:sz="4" w:space="0" w:color="auto"/>
              <w:left w:val="single" w:sz="4" w:space="0" w:color="auto"/>
              <w:bottom w:val="nil"/>
              <w:right w:val="single" w:sz="4" w:space="0" w:color="auto"/>
            </w:tcBorders>
            <w:shd w:val="clear" w:color="auto" w:fill="auto"/>
          </w:tcPr>
          <w:p w14:paraId="6B35D88B" w14:textId="77777777" w:rsidR="00460E36" w:rsidRDefault="00460E36" w:rsidP="001079AF">
            <w:pPr>
              <w:keepNext/>
              <w:keepLines/>
              <w:rPr>
                <w:rFonts w:ascii="Arial" w:hAnsi="Arial"/>
                <w:sz w:val="18"/>
              </w:rPr>
            </w:pPr>
          </w:p>
        </w:tc>
      </w:tr>
      <w:tr w:rsidR="00460E36" w14:paraId="6473263A"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shd w:val="clear" w:color="auto" w:fill="auto"/>
          </w:tcPr>
          <w:p w14:paraId="0FD0D5FD" w14:textId="77777777" w:rsidR="00460E36" w:rsidRDefault="00460E36" w:rsidP="001079AF">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9ADF638" w14:textId="77777777" w:rsidR="00460E36" w:rsidRDefault="00460E36" w:rsidP="001079AF">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B9BBD" w14:textId="77777777" w:rsidR="00460E36" w:rsidRDefault="00460E36" w:rsidP="001079AF">
            <w:pPr>
              <w:pStyle w:val="TAL"/>
              <w:rPr>
                <w:kern w:val="2"/>
              </w:rPr>
            </w:pPr>
            <w:r>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7B224985" w14:textId="77777777" w:rsidR="00460E36" w:rsidRDefault="00460E36" w:rsidP="001079AF">
            <w:pPr>
              <w:pStyle w:val="TAL"/>
              <w:rPr>
                <w:lang w:val="en-US" w:eastAsia="zh-CN"/>
              </w:rPr>
            </w:pPr>
            <w:r>
              <w:rPr>
                <w:lang w:val="en-US" w:eastAsia="zh-CN"/>
              </w:rPr>
              <w:t>Clause 5.2.2.2.22</w:t>
            </w:r>
          </w:p>
          <w:p w14:paraId="6D6B656F" w14:textId="77777777" w:rsidR="00460E36" w:rsidRDefault="00460E36" w:rsidP="001079AF">
            <w:pPr>
              <w:pStyle w:val="TAL"/>
              <w:rPr>
                <w:kern w:val="2"/>
              </w:rPr>
            </w:pPr>
            <w:r>
              <w:rPr>
                <w:lang w:val="en-US" w:eastAsia="zh-CN"/>
              </w:rPr>
              <w:t>Clause 5.2.3.2.21</w:t>
            </w:r>
          </w:p>
        </w:tc>
        <w:tc>
          <w:tcPr>
            <w:tcW w:w="1036" w:type="pct"/>
            <w:gridSpan w:val="2"/>
            <w:tcBorders>
              <w:top w:val="nil"/>
              <w:left w:val="single" w:sz="4" w:space="0" w:color="auto"/>
              <w:bottom w:val="single" w:sz="4" w:space="0" w:color="auto"/>
              <w:right w:val="single" w:sz="4" w:space="0" w:color="auto"/>
            </w:tcBorders>
            <w:shd w:val="clear" w:color="auto" w:fill="auto"/>
          </w:tcPr>
          <w:p w14:paraId="4C1F364E" w14:textId="77777777" w:rsidR="00460E36" w:rsidRDefault="00460E36" w:rsidP="001079AF">
            <w:pPr>
              <w:keepNext/>
              <w:keepLines/>
              <w:rPr>
                <w:rFonts w:ascii="Arial" w:hAnsi="Arial"/>
                <w:sz w:val="18"/>
              </w:rPr>
            </w:pPr>
          </w:p>
        </w:tc>
      </w:tr>
      <w:tr w:rsidR="00460E36" w14:paraId="4CB0CC19" w14:textId="77777777" w:rsidTr="000312CA">
        <w:trPr>
          <w:gridAfter w:val="1"/>
          <w:wAfter w:w="4" w:type="pct"/>
          <w:trHeight w:val="58"/>
        </w:trPr>
        <w:tc>
          <w:tcPr>
            <w:tcW w:w="1522" w:type="pct"/>
            <w:tcBorders>
              <w:top w:val="single" w:sz="4" w:space="0" w:color="auto"/>
              <w:left w:val="single" w:sz="4" w:space="0" w:color="auto"/>
              <w:bottom w:val="nil"/>
              <w:right w:val="single" w:sz="4" w:space="0" w:color="auto"/>
            </w:tcBorders>
            <w:shd w:val="clear" w:color="auto" w:fill="auto"/>
          </w:tcPr>
          <w:p w14:paraId="308E5B62" w14:textId="77777777" w:rsidR="00460E36" w:rsidRDefault="00460E36" w:rsidP="001079AF">
            <w:pPr>
              <w:pStyle w:val="TAL"/>
              <w:rPr>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147B21">
              <w:rPr>
                <w:i/>
                <w:iCs/>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054900C" w14:textId="77777777" w:rsidR="00460E36" w:rsidRDefault="00460E36" w:rsidP="001079AF">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0735" w14:textId="77777777" w:rsidR="00460E36" w:rsidRDefault="00460E36" w:rsidP="001079AF">
            <w:pPr>
              <w:pStyle w:val="TAL"/>
              <w:rPr>
                <w:kern w:val="2"/>
              </w:rPr>
            </w:pPr>
            <w:r>
              <w:rPr>
                <w:rFonts w:cs="Arial"/>
                <w:szCs w:val="18"/>
                <w:lang w:eastAsia="ja-JP"/>
              </w:rPr>
              <w:t>PDCCH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1F4C56D8" w14:textId="77777777" w:rsidR="00460E36" w:rsidRDefault="00460E36" w:rsidP="001079AF">
            <w:pPr>
              <w:pStyle w:val="TAL"/>
              <w:rPr>
                <w:lang w:val="en-US" w:eastAsia="zh-CN"/>
              </w:rPr>
            </w:pPr>
            <w:r>
              <w:rPr>
                <w:lang w:val="en-US" w:eastAsia="zh-CN"/>
              </w:rPr>
              <w:t>Clause 5.3.2.1.5</w:t>
            </w:r>
          </w:p>
          <w:p w14:paraId="4EAC6719" w14:textId="77777777" w:rsidR="00460E36" w:rsidRDefault="00460E36" w:rsidP="001079AF">
            <w:pPr>
              <w:pStyle w:val="TAL"/>
              <w:rPr>
                <w:kern w:val="2"/>
              </w:rPr>
            </w:pPr>
            <w:r>
              <w:rPr>
                <w:lang w:val="en-US" w:eastAsia="zh-CN"/>
              </w:rPr>
              <w:t>Clause 5.3.3.1.4</w:t>
            </w:r>
          </w:p>
        </w:tc>
        <w:tc>
          <w:tcPr>
            <w:tcW w:w="1036" w:type="pct"/>
            <w:gridSpan w:val="2"/>
            <w:tcBorders>
              <w:top w:val="single" w:sz="4" w:space="0" w:color="auto"/>
              <w:left w:val="single" w:sz="4" w:space="0" w:color="auto"/>
              <w:bottom w:val="nil"/>
              <w:right w:val="single" w:sz="4" w:space="0" w:color="auto"/>
            </w:tcBorders>
            <w:shd w:val="clear" w:color="auto" w:fill="auto"/>
          </w:tcPr>
          <w:p w14:paraId="46FC00A0" w14:textId="77777777" w:rsidR="00460E36" w:rsidRDefault="00460E36" w:rsidP="001079AF">
            <w:pPr>
              <w:keepNext/>
              <w:keepLines/>
              <w:rPr>
                <w:rFonts w:ascii="Arial" w:hAnsi="Arial"/>
                <w:sz w:val="18"/>
              </w:rPr>
            </w:pPr>
          </w:p>
        </w:tc>
      </w:tr>
      <w:tr w:rsidR="00460E36" w14:paraId="76ECDCBD" w14:textId="77777777" w:rsidTr="000312CA">
        <w:trPr>
          <w:gridAfter w:val="1"/>
          <w:wAfter w:w="4" w:type="pct"/>
          <w:trHeight w:val="58"/>
        </w:trPr>
        <w:tc>
          <w:tcPr>
            <w:tcW w:w="1522" w:type="pct"/>
            <w:tcBorders>
              <w:top w:val="nil"/>
              <w:left w:val="single" w:sz="4" w:space="0" w:color="auto"/>
              <w:bottom w:val="single" w:sz="4" w:space="0" w:color="auto"/>
              <w:right w:val="single" w:sz="4" w:space="0" w:color="auto"/>
            </w:tcBorders>
            <w:shd w:val="clear" w:color="auto" w:fill="auto"/>
          </w:tcPr>
          <w:p w14:paraId="3592A9FC" w14:textId="77777777" w:rsidR="00460E36" w:rsidRDefault="00460E36" w:rsidP="001079AF">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68FE649" w14:textId="77777777" w:rsidR="00460E36" w:rsidRDefault="00460E36" w:rsidP="001079AF">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7222" w14:textId="77777777" w:rsidR="00460E36" w:rsidRDefault="00460E36" w:rsidP="001079AF">
            <w:pPr>
              <w:pStyle w:val="TAL"/>
              <w:rPr>
                <w:kern w:val="2"/>
              </w:rPr>
            </w:pPr>
            <w:r>
              <w:rPr>
                <w:rFonts w:cs="Arial"/>
                <w:szCs w:val="18"/>
                <w:lang w:eastAsia="ja-JP"/>
              </w:rPr>
              <w:t>PDCCH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4C61669B" w14:textId="77777777" w:rsidR="00460E36" w:rsidRDefault="00460E36" w:rsidP="001079AF">
            <w:pPr>
              <w:pStyle w:val="TAL"/>
              <w:rPr>
                <w:lang w:val="en-US" w:eastAsia="zh-CN"/>
              </w:rPr>
            </w:pPr>
            <w:r>
              <w:rPr>
                <w:lang w:val="en-US" w:eastAsia="zh-CN"/>
              </w:rPr>
              <w:t>Clause 5.3.2.2.5</w:t>
            </w:r>
          </w:p>
          <w:p w14:paraId="4FAA237F" w14:textId="77777777" w:rsidR="00460E36" w:rsidRDefault="00460E36" w:rsidP="001079AF">
            <w:pPr>
              <w:pStyle w:val="TAL"/>
              <w:rPr>
                <w:kern w:val="2"/>
              </w:rPr>
            </w:pPr>
            <w:r>
              <w:rPr>
                <w:lang w:val="en-US" w:eastAsia="zh-CN"/>
              </w:rPr>
              <w:t>Clause 5.3.3.2.4</w:t>
            </w:r>
          </w:p>
        </w:tc>
        <w:tc>
          <w:tcPr>
            <w:tcW w:w="1036" w:type="pct"/>
            <w:gridSpan w:val="2"/>
            <w:tcBorders>
              <w:top w:val="nil"/>
              <w:left w:val="single" w:sz="4" w:space="0" w:color="auto"/>
              <w:bottom w:val="single" w:sz="4" w:space="0" w:color="auto"/>
              <w:right w:val="single" w:sz="4" w:space="0" w:color="auto"/>
            </w:tcBorders>
            <w:shd w:val="clear" w:color="auto" w:fill="auto"/>
          </w:tcPr>
          <w:p w14:paraId="4D209B26" w14:textId="77777777" w:rsidR="00460E36" w:rsidRDefault="00460E36" w:rsidP="001079AF">
            <w:pPr>
              <w:keepNext/>
              <w:keepLines/>
              <w:rPr>
                <w:rFonts w:ascii="Arial" w:hAnsi="Arial"/>
                <w:sz w:val="18"/>
              </w:rPr>
            </w:pPr>
          </w:p>
        </w:tc>
      </w:tr>
      <w:tr w:rsidR="00460E36" w14:paraId="436CF685" w14:textId="77777777" w:rsidTr="000312CA">
        <w:trPr>
          <w:gridAfter w:val="1"/>
          <w:wAfter w:w="4" w:type="pct"/>
          <w:trHeight w:val="58"/>
        </w:trPr>
        <w:tc>
          <w:tcPr>
            <w:tcW w:w="1522" w:type="pct"/>
            <w:tcBorders>
              <w:top w:val="single" w:sz="4" w:space="0" w:color="auto"/>
              <w:left w:val="single" w:sz="4" w:space="0" w:color="auto"/>
              <w:bottom w:val="single" w:sz="4" w:space="0" w:color="auto"/>
              <w:right w:val="single" w:sz="4" w:space="0" w:color="auto"/>
            </w:tcBorders>
            <w:shd w:val="clear" w:color="auto" w:fill="auto"/>
          </w:tcPr>
          <w:p w14:paraId="77DD39FD" w14:textId="77777777" w:rsidR="00460E36" w:rsidRDefault="00460E36" w:rsidP="001079AF">
            <w:pPr>
              <w:pStyle w:val="TAL"/>
              <w:rPr>
                <w:kern w:val="2"/>
              </w:rPr>
            </w:pPr>
            <w:r>
              <w:lastRenderedPageBreak/>
              <w:t>Support for TDD-TDD intra-band non-</w:t>
            </w:r>
            <w:proofErr w:type="spellStart"/>
            <w:r>
              <w:t>colocated</w:t>
            </w:r>
            <w:proofErr w:type="spellEnd"/>
            <w:r>
              <w:t xml:space="preserve"> NR-CA deployment (</w:t>
            </w:r>
            <w:r w:rsidRPr="00124A29">
              <w:t>intraBandNR-CA-non-collocated-r18)</w:t>
            </w:r>
          </w:p>
        </w:tc>
        <w:tc>
          <w:tcPr>
            <w:tcW w:w="0" w:type="auto"/>
            <w:tcBorders>
              <w:top w:val="single" w:sz="4" w:space="0" w:color="auto"/>
              <w:left w:val="single" w:sz="4" w:space="0" w:color="auto"/>
              <w:bottom w:val="single" w:sz="4" w:space="0" w:color="auto"/>
              <w:right w:val="single" w:sz="4" w:space="0" w:color="auto"/>
            </w:tcBorders>
          </w:tcPr>
          <w:p w14:paraId="7D069E82" w14:textId="77777777" w:rsidR="00460E36" w:rsidRDefault="00460E36" w:rsidP="001079AF">
            <w:pPr>
              <w:pStyle w:val="TAL"/>
              <w:rPr>
                <w:rFonts w:cs="Arial"/>
                <w:szCs w:val="18"/>
                <w:lang w:eastAsia="ja-JP"/>
              </w:rPr>
            </w:pPr>
            <w:r w:rsidRPr="00124A29">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BEE52" w14:textId="77777777" w:rsidR="00460E36" w:rsidRDefault="00460E36" w:rsidP="001079AF">
            <w:pPr>
              <w:pStyle w:val="TAL"/>
              <w:rPr>
                <w:rFonts w:cs="Arial"/>
                <w:szCs w:val="18"/>
                <w:lang w:eastAsia="ja-JP"/>
              </w:rPr>
            </w:pPr>
            <w:r w:rsidRPr="00124A29">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38F27477" w14:textId="77777777" w:rsidR="00460E36" w:rsidRDefault="00460E36" w:rsidP="001079AF">
            <w:pPr>
              <w:pStyle w:val="TAL"/>
              <w:rPr>
                <w:lang w:val="en-US" w:eastAsia="zh-CN"/>
              </w:rPr>
            </w:pPr>
            <w:r>
              <w:rPr>
                <w:rFonts w:hint="eastAsia"/>
                <w:lang w:val="en-US" w:eastAsia="zh-CN"/>
              </w:rPr>
              <w:t>C</w:t>
            </w:r>
            <w:r>
              <w:rPr>
                <w:lang w:val="en-US" w:eastAsia="zh-CN"/>
              </w:rPr>
              <w:t>lause 5.2A.2.6</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486AC74F" w14:textId="77777777" w:rsidR="00460E36" w:rsidRDefault="00460E36" w:rsidP="001079AF">
            <w:pPr>
              <w:pStyle w:val="TAL"/>
            </w:pPr>
            <w:r w:rsidRPr="00FF086A">
              <w:t>The requirements apply on in case the UE indicates support of 256QAM modulation scheme for PDSCH for FR1 (</w:t>
            </w:r>
            <w:r w:rsidRPr="00124A29">
              <w:t>pdsch-256QAM-FR1</w:t>
            </w:r>
            <w:r w:rsidRPr="00FF086A">
              <w:t>)</w:t>
            </w:r>
          </w:p>
        </w:tc>
      </w:tr>
      <w:tr w:rsidR="00460E36" w14:paraId="20E2E369" w14:textId="77777777" w:rsidTr="000312CA">
        <w:trPr>
          <w:gridAfter w:val="1"/>
          <w:wAfter w:w="4" w:type="pct"/>
          <w:trHeight w:val="58"/>
        </w:trPr>
        <w:tc>
          <w:tcPr>
            <w:tcW w:w="1522" w:type="pct"/>
            <w:vMerge w:val="restart"/>
            <w:tcBorders>
              <w:top w:val="single" w:sz="4" w:space="0" w:color="auto"/>
              <w:left w:val="single" w:sz="4" w:space="0" w:color="auto"/>
              <w:right w:val="single" w:sz="4" w:space="0" w:color="auto"/>
            </w:tcBorders>
            <w:shd w:val="clear" w:color="auto" w:fill="auto"/>
          </w:tcPr>
          <w:p w14:paraId="463A1778" w14:textId="77777777" w:rsidR="00460E36" w:rsidRDefault="00460E36" w:rsidP="001079AF">
            <w:pPr>
              <w:pStyle w:val="TAL"/>
            </w:pPr>
            <w:r>
              <w:rPr>
                <w:rFonts w:cs="Arial"/>
                <w:szCs w:val="18"/>
              </w:rPr>
              <w:t>Support for MU-MIMO Interference Mitigation advanced receiver (R-ML)</w:t>
            </w:r>
            <w:r>
              <w:rPr>
                <w:rFonts w:cs="Arial"/>
                <w:szCs w:val="18"/>
                <w:lang w:eastAsia="zh-CN"/>
              </w:rPr>
              <w:t>, when co-scheduled UE(s)’ modulation order is explicitly signalled by DCI index 1-5 in Table</w:t>
            </w:r>
            <w:r>
              <w:rPr>
                <w:rFonts w:cs="Arial"/>
                <w:szCs w:val="18"/>
              </w:rPr>
              <w:t xml:space="preserve"> </w:t>
            </w:r>
            <w:r>
              <w:rPr>
                <w:rFonts w:cs="Arial"/>
                <w:szCs w:val="18"/>
                <w:lang w:eastAsia="zh-CN"/>
              </w:rPr>
              <w:t>7.3.1.2.2-12 of TS38.212 [10].</w:t>
            </w:r>
            <w:r>
              <w:rPr>
                <w:rFonts w:cs="Arial"/>
                <w:szCs w:val="18"/>
              </w:rPr>
              <w:t xml:space="preserve"> (advReceiver-MU-MIMO-r18)</w:t>
            </w:r>
          </w:p>
        </w:tc>
        <w:tc>
          <w:tcPr>
            <w:tcW w:w="0" w:type="auto"/>
            <w:tcBorders>
              <w:top w:val="single" w:sz="4" w:space="0" w:color="auto"/>
              <w:left w:val="single" w:sz="4" w:space="0" w:color="auto"/>
              <w:bottom w:val="single" w:sz="4" w:space="0" w:color="auto"/>
              <w:right w:val="single" w:sz="4" w:space="0" w:color="auto"/>
            </w:tcBorders>
          </w:tcPr>
          <w:p w14:paraId="3DA3378D" w14:textId="77777777" w:rsidR="00460E36" w:rsidRPr="00124A29" w:rsidRDefault="00460E36" w:rsidP="001079AF">
            <w:pPr>
              <w:pStyle w:val="TAL"/>
              <w:rPr>
                <w:rFonts w:cs="Arial"/>
                <w:szCs w:val="18"/>
                <w:lang w:eastAsia="ja-JP"/>
              </w:rPr>
            </w:pPr>
            <w:r>
              <w:rPr>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6F7B6" w14:textId="77777777" w:rsidR="00460E36" w:rsidRPr="00124A29" w:rsidRDefault="00460E36" w:rsidP="001079AF">
            <w:pPr>
              <w:pStyle w:val="TAL"/>
              <w:rPr>
                <w:rFonts w:cs="Arial"/>
                <w:szCs w:val="18"/>
                <w:lang w:eastAsia="ja-JP"/>
              </w:rPr>
            </w:pPr>
            <w:r>
              <w:rPr>
                <w:szCs w:val="18"/>
                <w:lang w:val="en-US" w:eastAsia="zh-CN"/>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6FA9D2A3" w14:textId="77777777" w:rsidR="00460E36" w:rsidRDefault="00460E36" w:rsidP="001079AF">
            <w:pPr>
              <w:keepNext/>
              <w:keepLines/>
              <w:spacing w:after="0"/>
              <w:rPr>
                <w:rFonts w:ascii="Arial" w:hAnsi="Arial"/>
                <w:sz w:val="18"/>
                <w:szCs w:val="18"/>
                <w:lang w:val="en-US" w:eastAsia="zh-CN"/>
              </w:rPr>
            </w:pPr>
            <w:r>
              <w:rPr>
                <w:rFonts w:ascii="Arial" w:hAnsi="Arial"/>
                <w:sz w:val="18"/>
                <w:szCs w:val="18"/>
                <w:lang w:val="en-US" w:eastAsia="zh-CN"/>
              </w:rPr>
              <w:t xml:space="preserve">Clause 5.2.2.1.16 </w:t>
            </w:r>
            <w:r>
              <w:rPr>
                <w:rFonts w:ascii="Arial" w:hAnsi="Arial"/>
                <w:kern w:val="2"/>
                <w:sz w:val="18"/>
              </w:rPr>
              <w:t>(Test 2-1)</w:t>
            </w:r>
          </w:p>
          <w:p w14:paraId="6102A907" w14:textId="77777777" w:rsidR="00460E36" w:rsidRDefault="00460E36" w:rsidP="001079AF">
            <w:pPr>
              <w:pStyle w:val="TAL"/>
              <w:rPr>
                <w:lang w:val="en-US" w:eastAsia="zh-CN"/>
              </w:rPr>
            </w:pPr>
            <w:r>
              <w:rPr>
                <w:szCs w:val="18"/>
                <w:lang w:val="en-US" w:eastAsia="zh-CN"/>
              </w:rPr>
              <w:t xml:space="preserve">Clause 5.2.3.1.16 </w:t>
            </w:r>
            <w:r>
              <w:rPr>
                <w:kern w:val="2"/>
              </w:rPr>
              <w:t>(Test 3-1, Test 4-1)</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3E1B6E73" w14:textId="77777777" w:rsidR="00460E36" w:rsidRDefault="00460E36" w:rsidP="001079AF">
            <w:pPr>
              <w:pStyle w:val="TAL"/>
            </w:pPr>
            <w:r>
              <w:t xml:space="preserve">If the Test 2-2 in Clause </w:t>
            </w:r>
            <w:r>
              <w:rPr>
                <w:lang w:val="en-US" w:eastAsia="zh-CN"/>
              </w:rPr>
              <w:t>5.2.2.1.16</w:t>
            </w:r>
            <w:r>
              <w:t xml:space="preserve"> is passed, the test coverage can be considered fulfilled without executing Test 2-1 in clause </w:t>
            </w:r>
            <w:r>
              <w:rPr>
                <w:lang w:val="en-US" w:eastAsia="zh-CN"/>
              </w:rPr>
              <w:t>5.2.2.1.16</w:t>
            </w:r>
            <w:r>
              <w:t>.</w:t>
            </w:r>
          </w:p>
          <w:p w14:paraId="3D6903C0" w14:textId="77777777" w:rsidR="00460E36" w:rsidRDefault="00460E36" w:rsidP="001079AF">
            <w:pPr>
              <w:pStyle w:val="TAL"/>
            </w:pPr>
            <w:r>
              <w:t xml:space="preserve">If the Test 3-2 in Clause </w:t>
            </w:r>
            <w:r>
              <w:rPr>
                <w:lang w:val="en-US" w:eastAsia="zh-CN"/>
              </w:rPr>
              <w:t>5.2.3.1.16</w:t>
            </w:r>
            <w:r>
              <w:t xml:space="preserve"> is passed, the test coverage can be considered fulfilled without executing Test 3-1 in clause </w:t>
            </w:r>
            <w:r>
              <w:rPr>
                <w:lang w:val="en-US" w:eastAsia="zh-CN"/>
              </w:rPr>
              <w:t>5.2.3.1.16</w:t>
            </w:r>
            <w:r>
              <w:t>.</w:t>
            </w:r>
          </w:p>
          <w:p w14:paraId="00C1ABA7" w14:textId="77777777" w:rsidR="00460E36" w:rsidRPr="00FF086A" w:rsidRDefault="00460E36" w:rsidP="001079AF">
            <w:pPr>
              <w:pStyle w:val="TAL"/>
            </w:pPr>
            <w:r>
              <w:t xml:space="preserve">If the Test 4-2 in Clause </w:t>
            </w:r>
            <w:r>
              <w:rPr>
                <w:lang w:val="en-US" w:eastAsia="zh-CN"/>
              </w:rPr>
              <w:t>5.2.3.1.16</w:t>
            </w:r>
            <w:r>
              <w:t xml:space="preserve"> is passed, the test coverage can be considered fulfilled without executing Test 4-1 in clause </w:t>
            </w:r>
            <w:r>
              <w:rPr>
                <w:lang w:val="en-US" w:eastAsia="zh-CN"/>
              </w:rPr>
              <w:t>5.2.3.1.16</w:t>
            </w:r>
            <w:r>
              <w:t>.</w:t>
            </w:r>
          </w:p>
        </w:tc>
      </w:tr>
      <w:tr w:rsidR="00460E36" w14:paraId="0939113F" w14:textId="77777777" w:rsidTr="000312CA">
        <w:trPr>
          <w:gridAfter w:val="1"/>
          <w:wAfter w:w="4" w:type="pct"/>
          <w:trHeight w:val="58"/>
        </w:trPr>
        <w:tc>
          <w:tcPr>
            <w:tcW w:w="1522" w:type="pct"/>
            <w:vMerge/>
            <w:tcBorders>
              <w:left w:val="single" w:sz="4" w:space="0" w:color="auto"/>
              <w:bottom w:val="single" w:sz="4" w:space="0" w:color="auto"/>
              <w:right w:val="single" w:sz="4" w:space="0" w:color="auto"/>
            </w:tcBorders>
            <w:shd w:val="clear" w:color="auto" w:fill="auto"/>
          </w:tcPr>
          <w:p w14:paraId="3B3B0066"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tcPr>
          <w:p w14:paraId="618B1272" w14:textId="77777777" w:rsidR="00460E36" w:rsidRPr="00124A29" w:rsidRDefault="00460E36" w:rsidP="001079AF">
            <w:pPr>
              <w:pStyle w:val="TAL"/>
              <w:rPr>
                <w:rFonts w:cs="Arial"/>
                <w:szCs w:val="18"/>
                <w:lang w:eastAsia="ja-JP"/>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F8937" w14:textId="77777777" w:rsidR="00460E36" w:rsidRPr="00124A29" w:rsidRDefault="00460E36" w:rsidP="001079AF">
            <w:pPr>
              <w:pStyle w:val="TAL"/>
              <w:rPr>
                <w:rFonts w:cs="Arial"/>
                <w:szCs w:val="18"/>
                <w:lang w:eastAsia="ja-JP"/>
              </w:rPr>
            </w:pPr>
            <w:r>
              <w:rPr>
                <w:lang w:val="en-US" w:eastAsia="zh-CN"/>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194FC8BE" w14:textId="77777777" w:rsidR="00460E36" w:rsidRDefault="00460E36" w:rsidP="001079AF">
            <w:pPr>
              <w:keepNext/>
              <w:keepLines/>
              <w:spacing w:after="0"/>
              <w:rPr>
                <w:rFonts w:ascii="Arial" w:hAnsi="Arial"/>
                <w:sz w:val="18"/>
                <w:szCs w:val="18"/>
                <w:lang w:val="en-US" w:eastAsia="zh-CN"/>
              </w:rPr>
            </w:pPr>
            <w:r>
              <w:rPr>
                <w:rFonts w:ascii="Arial" w:hAnsi="Arial"/>
                <w:sz w:val="18"/>
                <w:szCs w:val="18"/>
                <w:lang w:val="en-US" w:eastAsia="zh-CN"/>
              </w:rPr>
              <w:t>Clause 5.2.2.2.17</w:t>
            </w:r>
          </w:p>
          <w:p w14:paraId="24D4D89F" w14:textId="77777777" w:rsidR="00460E36" w:rsidRDefault="00460E36" w:rsidP="001079AF">
            <w:pPr>
              <w:keepNext/>
              <w:keepLines/>
              <w:spacing w:after="0"/>
              <w:rPr>
                <w:rFonts w:ascii="Arial" w:hAnsi="Arial"/>
                <w:sz w:val="18"/>
                <w:szCs w:val="18"/>
                <w:lang w:val="en-US" w:eastAsia="zh-CN"/>
              </w:rPr>
            </w:pPr>
            <w:r>
              <w:rPr>
                <w:rFonts w:ascii="Arial" w:hAnsi="Arial"/>
                <w:kern w:val="2"/>
                <w:sz w:val="18"/>
              </w:rPr>
              <w:t>(Test 2-1)</w:t>
            </w:r>
          </w:p>
          <w:p w14:paraId="14871D10" w14:textId="77777777" w:rsidR="00460E36" w:rsidRDefault="00460E36" w:rsidP="001079AF">
            <w:pPr>
              <w:pStyle w:val="TAL"/>
              <w:rPr>
                <w:szCs w:val="18"/>
                <w:lang w:val="en-US" w:eastAsia="zh-CN"/>
              </w:rPr>
            </w:pPr>
            <w:r>
              <w:rPr>
                <w:szCs w:val="18"/>
                <w:lang w:val="en-US" w:eastAsia="zh-CN"/>
              </w:rPr>
              <w:t>Clause 5.2.3.2.17</w:t>
            </w:r>
          </w:p>
          <w:p w14:paraId="1E72A55D" w14:textId="77777777" w:rsidR="00460E36" w:rsidRDefault="00460E36" w:rsidP="001079AF">
            <w:pPr>
              <w:pStyle w:val="TAL"/>
              <w:rPr>
                <w:lang w:val="en-US" w:eastAsia="zh-CN"/>
              </w:rPr>
            </w:pPr>
            <w:r>
              <w:rPr>
                <w:kern w:val="2"/>
              </w:rPr>
              <w:t>(Test 3-1, Test 4-1)</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2F3E9D41" w14:textId="77777777" w:rsidR="00460E36" w:rsidRDefault="00460E36" w:rsidP="001079AF">
            <w:pPr>
              <w:keepNext/>
              <w:keepLines/>
              <w:rPr>
                <w:rFonts w:ascii="Arial" w:hAnsi="Arial"/>
                <w:sz w:val="18"/>
              </w:rPr>
            </w:pPr>
            <w:r>
              <w:rPr>
                <w:rFonts w:ascii="Arial" w:hAnsi="Arial"/>
                <w:sz w:val="18"/>
              </w:rPr>
              <w:t xml:space="preserve">If the Test 2-2 in Clause </w:t>
            </w:r>
            <w:r>
              <w:rPr>
                <w:rFonts w:ascii="Arial" w:hAnsi="Arial"/>
                <w:sz w:val="18"/>
                <w:lang w:val="en-US" w:eastAsia="zh-CN"/>
              </w:rPr>
              <w:t>5.2.2.2.17</w:t>
            </w:r>
            <w:r>
              <w:rPr>
                <w:rFonts w:ascii="Arial" w:hAnsi="Arial"/>
                <w:sz w:val="18"/>
              </w:rPr>
              <w:t xml:space="preserve"> is passed, the test coverage can be considered fulfilled without executing Test 2-1 in clause </w:t>
            </w:r>
            <w:r>
              <w:rPr>
                <w:rFonts w:ascii="Arial" w:hAnsi="Arial"/>
                <w:sz w:val="18"/>
                <w:lang w:val="en-US" w:eastAsia="zh-CN"/>
              </w:rPr>
              <w:t>5.2.2.2.17</w:t>
            </w:r>
            <w:r>
              <w:rPr>
                <w:rFonts w:ascii="Arial" w:hAnsi="Arial"/>
                <w:sz w:val="18"/>
              </w:rPr>
              <w:t>.</w:t>
            </w:r>
          </w:p>
          <w:p w14:paraId="1023907F" w14:textId="77777777" w:rsidR="00460E36" w:rsidRDefault="00460E36" w:rsidP="001079AF">
            <w:pPr>
              <w:keepNext/>
              <w:keepLines/>
              <w:rPr>
                <w:rFonts w:ascii="Arial" w:hAnsi="Arial"/>
                <w:sz w:val="18"/>
              </w:rPr>
            </w:pPr>
            <w:r>
              <w:rPr>
                <w:rFonts w:ascii="Arial" w:hAnsi="Arial"/>
                <w:sz w:val="18"/>
              </w:rPr>
              <w:t xml:space="preserve">If the Test 3-2 in Clause </w:t>
            </w:r>
            <w:r>
              <w:rPr>
                <w:rFonts w:ascii="Arial" w:hAnsi="Arial"/>
                <w:sz w:val="18"/>
                <w:lang w:val="en-US" w:eastAsia="zh-CN"/>
              </w:rPr>
              <w:t xml:space="preserve">5.2.3.2.17 </w:t>
            </w:r>
            <w:r>
              <w:rPr>
                <w:rFonts w:ascii="Arial" w:hAnsi="Arial"/>
                <w:sz w:val="18"/>
              </w:rPr>
              <w:t xml:space="preserve">is passed, the test coverage can be considered fulfilled without executing Test 3-1 in clause </w:t>
            </w:r>
            <w:r>
              <w:rPr>
                <w:rFonts w:ascii="Arial" w:hAnsi="Arial"/>
                <w:sz w:val="18"/>
                <w:lang w:val="en-US" w:eastAsia="zh-CN"/>
              </w:rPr>
              <w:t>5.2.3.2.17</w:t>
            </w:r>
            <w:r>
              <w:rPr>
                <w:rFonts w:ascii="Arial" w:hAnsi="Arial"/>
                <w:sz w:val="18"/>
              </w:rPr>
              <w:t>.</w:t>
            </w:r>
          </w:p>
          <w:p w14:paraId="3F6B0F5C" w14:textId="77777777" w:rsidR="00460E36" w:rsidRPr="00FF086A" w:rsidRDefault="00460E36" w:rsidP="001079AF">
            <w:pPr>
              <w:keepNext/>
              <w:keepLines/>
            </w:pPr>
            <w:r>
              <w:rPr>
                <w:rFonts w:ascii="Arial" w:hAnsi="Arial"/>
                <w:sz w:val="18"/>
              </w:rPr>
              <w:t xml:space="preserve">If the Test 4-2 in Clause </w:t>
            </w:r>
            <w:r>
              <w:rPr>
                <w:rFonts w:ascii="Arial" w:hAnsi="Arial"/>
                <w:sz w:val="18"/>
                <w:lang w:val="en-US" w:eastAsia="zh-CN"/>
              </w:rPr>
              <w:t>5.2.3.2.17</w:t>
            </w:r>
            <w:r>
              <w:rPr>
                <w:rFonts w:ascii="Arial" w:hAnsi="Arial"/>
                <w:sz w:val="18"/>
              </w:rPr>
              <w:t xml:space="preserve"> is passed, the test coverage can be considered fulfilled without executing Test 4-1 in clause </w:t>
            </w:r>
            <w:r>
              <w:rPr>
                <w:rFonts w:ascii="Arial" w:hAnsi="Arial"/>
                <w:sz w:val="18"/>
                <w:lang w:val="en-US" w:eastAsia="zh-CN"/>
              </w:rPr>
              <w:t>5.2.3.2.17</w:t>
            </w:r>
            <w:r>
              <w:rPr>
                <w:rFonts w:ascii="Arial" w:hAnsi="Arial"/>
                <w:sz w:val="18"/>
              </w:rPr>
              <w:t>.</w:t>
            </w:r>
          </w:p>
        </w:tc>
      </w:tr>
      <w:tr w:rsidR="00460E36" w14:paraId="39F9F7FF" w14:textId="77777777" w:rsidTr="000312CA">
        <w:trPr>
          <w:gridAfter w:val="1"/>
          <w:wAfter w:w="4" w:type="pct"/>
          <w:trHeight w:val="58"/>
        </w:trPr>
        <w:tc>
          <w:tcPr>
            <w:tcW w:w="1522" w:type="pct"/>
            <w:vMerge w:val="restart"/>
            <w:tcBorders>
              <w:left w:val="single" w:sz="4" w:space="0" w:color="auto"/>
              <w:right w:val="single" w:sz="4" w:space="0" w:color="auto"/>
            </w:tcBorders>
            <w:shd w:val="clear" w:color="auto" w:fill="auto"/>
          </w:tcPr>
          <w:p w14:paraId="6D5742AD" w14:textId="77777777" w:rsidR="00460E36" w:rsidRDefault="00460E36" w:rsidP="001079AF">
            <w:pPr>
              <w:pStyle w:val="TAL"/>
            </w:pPr>
            <w:r w:rsidRPr="00463273">
              <w:rPr>
                <w:szCs w:val="18"/>
              </w:rPr>
              <w:t xml:space="preserve">Support for </w:t>
            </w:r>
            <w:r w:rsidRPr="00E04C12">
              <w:rPr>
                <w:szCs w:val="18"/>
              </w:rPr>
              <w:t>MU-MIMO Interference Mitigation advanced receiver with modulation order detection</w:t>
            </w:r>
            <w:r>
              <w:rPr>
                <w:szCs w:val="18"/>
              </w:rPr>
              <w:t xml:space="preserve"> or </w:t>
            </w:r>
            <w:r w:rsidRPr="00E04C12">
              <w:rPr>
                <w:szCs w:val="18"/>
              </w:rPr>
              <w:t xml:space="preserve">MU-MIMO Interference Mitigation advanced receiver with modulation order detection </w:t>
            </w:r>
            <w:proofErr w:type="spellStart"/>
            <w:r w:rsidRPr="00E04C12">
              <w:rPr>
                <w:szCs w:val="18"/>
              </w:rPr>
              <w:t>Enh</w:t>
            </w:r>
            <w:proofErr w:type="spellEnd"/>
            <w:r>
              <w:rPr>
                <w:szCs w:val="18"/>
              </w:rPr>
              <w:t xml:space="preserve"> in 38.306 [14]</w:t>
            </w:r>
          </w:p>
        </w:tc>
        <w:tc>
          <w:tcPr>
            <w:tcW w:w="0" w:type="auto"/>
            <w:tcBorders>
              <w:top w:val="single" w:sz="4" w:space="0" w:color="auto"/>
              <w:left w:val="single" w:sz="4" w:space="0" w:color="auto"/>
              <w:bottom w:val="single" w:sz="4" w:space="0" w:color="auto"/>
              <w:right w:val="single" w:sz="4" w:space="0" w:color="auto"/>
            </w:tcBorders>
          </w:tcPr>
          <w:p w14:paraId="47A5C7CE" w14:textId="77777777" w:rsidR="00460E36" w:rsidRDefault="00460E36" w:rsidP="001079AF">
            <w:pPr>
              <w:pStyle w:val="TAL"/>
              <w:rPr>
                <w:lang w:val="en-US" w:eastAsia="zh-CN"/>
              </w:rPr>
            </w:pPr>
            <w:r w:rsidRPr="00463273">
              <w:rPr>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F0579" w14:textId="77777777" w:rsidR="00460E36" w:rsidRDefault="00460E36" w:rsidP="001079AF">
            <w:pPr>
              <w:pStyle w:val="TAL"/>
              <w:rPr>
                <w:lang w:val="en-US" w:eastAsia="zh-CN"/>
              </w:rPr>
            </w:pPr>
            <w:r w:rsidRPr="00463273">
              <w:rPr>
                <w:lang w:eastAsia="zh-CN"/>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15B1D26B" w14:textId="77777777" w:rsidR="00460E36" w:rsidRPr="00463273" w:rsidRDefault="00460E36" w:rsidP="001079AF">
            <w:pPr>
              <w:pStyle w:val="TAL"/>
              <w:rPr>
                <w:lang w:eastAsia="zh-CN"/>
              </w:rPr>
            </w:pPr>
            <w:r w:rsidRPr="00463273">
              <w:rPr>
                <w:lang w:eastAsia="zh-CN"/>
              </w:rPr>
              <w:t>Clause 5.2.2.1.16</w:t>
            </w:r>
          </w:p>
          <w:p w14:paraId="61E21614" w14:textId="77777777" w:rsidR="00460E36" w:rsidRPr="00463273" w:rsidRDefault="00460E36" w:rsidP="001079AF">
            <w:pPr>
              <w:pStyle w:val="TAL"/>
              <w:rPr>
                <w:lang w:eastAsia="zh-CN"/>
              </w:rPr>
            </w:pPr>
            <w:r w:rsidRPr="00463273">
              <w:rPr>
                <w:kern w:val="2"/>
              </w:rPr>
              <w:t>(Test 2-2)</w:t>
            </w:r>
          </w:p>
          <w:p w14:paraId="3975FAD9" w14:textId="77777777" w:rsidR="00460E36" w:rsidRPr="00463273" w:rsidRDefault="00460E36" w:rsidP="001079AF">
            <w:pPr>
              <w:pStyle w:val="TAL"/>
              <w:rPr>
                <w:lang w:eastAsia="zh-CN"/>
              </w:rPr>
            </w:pPr>
            <w:r w:rsidRPr="00463273">
              <w:rPr>
                <w:lang w:eastAsia="zh-CN"/>
              </w:rPr>
              <w:t>Clause 5.2.3.1.16</w:t>
            </w:r>
          </w:p>
          <w:p w14:paraId="7E251ACA" w14:textId="77777777" w:rsidR="00460E36" w:rsidRDefault="00460E36" w:rsidP="001079AF">
            <w:pPr>
              <w:pStyle w:val="TAL"/>
              <w:rPr>
                <w:lang w:val="en-US" w:eastAsia="zh-CN"/>
              </w:rPr>
            </w:pPr>
            <w:r w:rsidRPr="00463273">
              <w:rPr>
                <w:kern w:val="2"/>
              </w:rPr>
              <w:t>(Test 3-2, Test 4-2)</w:t>
            </w:r>
          </w:p>
        </w:tc>
        <w:tc>
          <w:tcPr>
            <w:tcW w:w="1036" w:type="pct"/>
            <w:gridSpan w:val="2"/>
            <w:vMerge w:val="restart"/>
            <w:tcBorders>
              <w:top w:val="single" w:sz="4" w:space="0" w:color="auto"/>
              <w:left w:val="single" w:sz="4" w:space="0" w:color="auto"/>
              <w:right w:val="single" w:sz="4" w:space="0" w:color="auto"/>
            </w:tcBorders>
            <w:shd w:val="clear" w:color="auto" w:fill="auto"/>
          </w:tcPr>
          <w:p w14:paraId="7081ADEB" w14:textId="77777777" w:rsidR="00460E36" w:rsidRPr="00FF086A" w:rsidRDefault="00460E36" w:rsidP="001079AF">
            <w:pPr>
              <w:pStyle w:val="TAL"/>
            </w:pPr>
            <w:r w:rsidRPr="00E04C12">
              <w:rPr>
                <w:rFonts w:hint="eastAsia"/>
                <w:kern w:val="2"/>
              </w:rPr>
              <w:t>T</w:t>
            </w:r>
            <w:r w:rsidRPr="00E04C12">
              <w:rPr>
                <w:kern w:val="2"/>
              </w:rPr>
              <w:t xml:space="preserve">est 4-2 is only applicable for UE supporting ‘MU-MIMO Interference Mitigation advanced receiver with modulation order detection </w:t>
            </w:r>
            <w:proofErr w:type="spellStart"/>
            <w:r w:rsidRPr="00E04C12">
              <w:rPr>
                <w:kern w:val="2"/>
              </w:rPr>
              <w:t>Enh</w:t>
            </w:r>
            <w:proofErr w:type="spellEnd"/>
            <w:r w:rsidRPr="00E04C12">
              <w:rPr>
                <w:kern w:val="2"/>
              </w:rPr>
              <w:t>’ in TS38.306</w:t>
            </w:r>
            <w:r>
              <w:rPr>
                <w:kern w:val="2"/>
              </w:rPr>
              <w:t xml:space="preserve"> [14]</w:t>
            </w:r>
            <w:r w:rsidRPr="00D770E9">
              <w:rPr>
                <w:lang w:eastAsia="zh-CN"/>
              </w:rPr>
              <w:t>.</w:t>
            </w:r>
          </w:p>
        </w:tc>
      </w:tr>
      <w:tr w:rsidR="00460E36" w14:paraId="45C5E14C" w14:textId="77777777" w:rsidTr="000312CA">
        <w:trPr>
          <w:gridAfter w:val="1"/>
          <w:wAfter w:w="4" w:type="pct"/>
          <w:trHeight w:val="58"/>
        </w:trPr>
        <w:tc>
          <w:tcPr>
            <w:tcW w:w="1522" w:type="pct"/>
            <w:vMerge/>
            <w:tcBorders>
              <w:left w:val="single" w:sz="4" w:space="0" w:color="auto"/>
              <w:bottom w:val="single" w:sz="4" w:space="0" w:color="auto"/>
              <w:right w:val="single" w:sz="4" w:space="0" w:color="auto"/>
            </w:tcBorders>
            <w:shd w:val="clear" w:color="auto" w:fill="auto"/>
          </w:tcPr>
          <w:p w14:paraId="45ABD391"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tcPr>
          <w:p w14:paraId="6BE04B06" w14:textId="77777777" w:rsidR="00460E36" w:rsidRDefault="00460E36" w:rsidP="001079AF">
            <w:pPr>
              <w:pStyle w:val="TAL"/>
              <w:rPr>
                <w:lang w:val="en-US" w:eastAsia="zh-CN"/>
              </w:rPr>
            </w:pPr>
            <w:r w:rsidRPr="00463273">
              <w:rPr>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0DDB" w14:textId="77777777" w:rsidR="00460E36" w:rsidRDefault="00460E36" w:rsidP="001079AF">
            <w:pPr>
              <w:pStyle w:val="TAL"/>
              <w:rPr>
                <w:lang w:val="en-US" w:eastAsia="zh-CN"/>
              </w:rPr>
            </w:pPr>
            <w:r w:rsidRPr="00463273">
              <w:rPr>
                <w:lang w:eastAsia="zh-CN"/>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3B3F5AF5" w14:textId="77777777" w:rsidR="00460E36" w:rsidRPr="00463273" w:rsidRDefault="00460E36" w:rsidP="001079AF">
            <w:pPr>
              <w:pStyle w:val="TAL"/>
              <w:rPr>
                <w:lang w:eastAsia="zh-CN"/>
              </w:rPr>
            </w:pPr>
            <w:r w:rsidRPr="00463273">
              <w:rPr>
                <w:lang w:eastAsia="zh-CN"/>
              </w:rPr>
              <w:t>Clause 5.2.2.2.17</w:t>
            </w:r>
          </w:p>
          <w:p w14:paraId="08913F06" w14:textId="77777777" w:rsidR="00460E36" w:rsidRPr="00463273" w:rsidRDefault="00460E36" w:rsidP="001079AF">
            <w:pPr>
              <w:pStyle w:val="TAL"/>
              <w:rPr>
                <w:lang w:eastAsia="zh-CN"/>
              </w:rPr>
            </w:pPr>
            <w:r w:rsidRPr="00463273">
              <w:rPr>
                <w:kern w:val="2"/>
              </w:rPr>
              <w:t>(Test 2-2)</w:t>
            </w:r>
          </w:p>
          <w:p w14:paraId="472B90BC" w14:textId="77777777" w:rsidR="00460E36" w:rsidRPr="00463273" w:rsidRDefault="00460E36" w:rsidP="001079AF">
            <w:pPr>
              <w:pStyle w:val="TAL"/>
              <w:rPr>
                <w:lang w:eastAsia="zh-CN"/>
              </w:rPr>
            </w:pPr>
            <w:r w:rsidRPr="00463273">
              <w:rPr>
                <w:lang w:eastAsia="zh-CN"/>
              </w:rPr>
              <w:t>Clause 5.2.3.2.17</w:t>
            </w:r>
          </w:p>
          <w:p w14:paraId="6D5C680B" w14:textId="77777777" w:rsidR="00460E36" w:rsidRDefault="00460E36" w:rsidP="001079AF">
            <w:pPr>
              <w:pStyle w:val="TAL"/>
              <w:rPr>
                <w:lang w:val="en-US" w:eastAsia="zh-CN"/>
              </w:rPr>
            </w:pPr>
            <w:r w:rsidRPr="00463273">
              <w:rPr>
                <w:kern w:val="2"/>
              </w:rPr>
              <w:t>(Test 3-2, Test 4-2)</w:t>
            </w:r>
          </w:p>
        </w:tc>
        <w:tc>
          <w:tcPr>
            <w:tcW w:w="1036" w:type="pct"/>
            <w:gridSpan w:val="2"/>
            <w:vMerge/>
            <w:tcBorders>
              <w:left w:val="single" w:sz="4" w:space="0" w:color="auto"/>
              <w:bottom w:val="single" w:sz="4" w:space="0" w:color="auto"/>
              <w:right w:val="single" w:sz="4" w:space="0" w:color="auto"/>
            </w:tcBorders>
            <w:shd w:val="clear" w:color="auto" w:fill="auto"/>
          </w:tcPr>
          <w:p w14:paraId="0D104F7B" w14:textId="77777777" w:rsidR="00460E36" w:rsidRPr="00FF086A" w:rsidRDefault="00460E36" w:rsidP="001079AF">
            <w:pPr>
              <w:pStyle w:val="TAL"/>
            </w:pPr>
          </w:p>
        </w:tc>
      </w:tr>
      <w:tr w:rsidR="00460E36" w14:paraId="33A70813" w14:textId="77777777" w:rsidTr="000312CA">
        <w:trPr>
          <w:gridAfter w:val="1"/>
          <w:wAfter w:w="4" w:type="pct"/>
          <w:trHeight w:val="58"/>
        </w:trPr>
        <w:tc>
          <w:tcPr>
            <w:tcW w:w="1522" w:type="pct"/>
            <w:vMerge w:val="restart"/>
            <w:tcBorders>
              <w:top w:val="single" w:sz="4" w:space="0" w:color="auto"/>
              <w:left w:val="single" w:sz="4" w:space="0" w:color="auto"/>
              <w:right w:val="single" w:sz="4" w:space="0" w:color="auto"/>
            </w:tcBorders>
            <w:shd w:val="clear" w:color="auto" w:fill="auto"/>
          </w:tcPr>
          <w:p w14:paraId="5361029D" w14:textId="77777777" w:rsidR="00460E36" w:rsidRPr="00FB0B67" w:rsidRDefault="00460E36" w:rsidP="001079AF">
            <w:pPr>
              <w:pStyle w:val="TAL"/>
              <w:rPr>
                <w:lang w:val="fr-FR"/>
              </w:rPr>
            </w:pPr>
            <w:r w:rsidRPr="00FB0B67">
              <w:rPr>
                <w:rFonts w:cs="Arial"/>
                <w:lang w:val="fr-FR"/>
              </w:rPr>
              <w:lastRenderedPageBreak/>
              <w:t>Baseline SU-MIMO 8Rx receiver</w:t>
            </w:r>
          </w:p>
          <w:p w14:paraId="4BAE315A" w14:textId="77777777" w:rsidR="00460E36" w:rsidRPr="00FB0B67" w:rsidRDefault="00460E36" w:rsidP="001079AF">
            <w:pPr>
              <w:pStyle w:val="TAL"/>
              <w:rPr>
                <w:lang w:val="fr-FR"/>
              </w:rPr>
            </w:pPr>
          </w:p>
        </w:tc>
        <w:tc>
          <w:tcPr>
            <w:tcW w:w="0" w:type="auto"/>
            <w:tcBorders>
              <w:top w:val="single" w:sz="4" w:space="0" w:color="auto"/>
              <w:left w:val="single" w:sz="4" w:space="0" w:color="auto"/>
              <w:bottom w:val="single" w:sz="4" w:space="0" w:color="auto"/>
              <w:right w:val="single" w:sz="4" w:space="0" w:color="auto"/>
            </w:tcBorders>
          </w:tcPr>
          <w:p w14:paraId="74A82E3F" w14:textId="77777777" w:rsidR="00460E36" w:rsidRPr="00124A29" w:rsidRDefault="00460E36" w:rsidP="001079AF">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1DF2" w14:textId="77777777" w:rsidR="00460E36" w:rsidRPr="00124A29" w:rsidRDefault="00460E36" w:rsidP="001079AF">
            <w:pPr>
              <w:pStyle w:val="TAL"/>
              <w:rPr>
                <w:rFonts w:cs="Arial"/>
                <w:szCs w:val="18"/>
                <w:lang w:eastAsia="ja-JP"/>
              </w:rPr>
            </w:pPr>
            <w:r w:rsidRPr="00537BED">
              <w:rPr>
                <w:rFonts w:cs="Arial"/>
                <w:szCs w:val="18"/>
                <w:lang w:val="en-US"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59A0BEE1" w14:textId="1FA7C0D9" w:rsidR="00460E36" w:rsidRDefault="00460E36" w:rsidP="001079AF">
            <w:pPr>
              <w:pStyle w:val="TAL"/>
              <w:rPr>
                <w:lang w:val="en-US" w:eastAsia="zh-CN"/>
              </w:rPr>
            </w:pPr>
            <w:r>
              <w:rPr>
                <w:rFonts w:cs="Arial" w:hint="eastAsia"/>
                <w:lang w:val="en-US" w:eastAsia="zh-CN"/>
              </w:rPr>
              <w:t>C</w:t>
            </w:r>
            <w:r>
              <w:rPr>
                <w:rFonts w:cs="Arial"/>
                <w:lang w:val="en-US" w:eastAsia="zh-CN"/>
              </w:rPr>
              <w:t>lause 5.2.4.1.1(Tests 1-1,3-1</w:t>
            </w:r>
            <w:ins w:id="38" w:author="like (P)" w:date="2025-01-15T19:23:00Z">
              <w:r>
                <w:rPr>
                  <w:rFonts w:cs="Arial"/>
                  <w:lang w:val="en-US" w:eastAsia="zh-CN"/>
                </w:rPr>
                <w:t>,5-1</w:t>
              </w:r>
            </w:ins>
            <w:r>
              <w:rPr>
                <w:rFonts w:cs="Arial"/>
                <w:lang w:val="en-US" w:eastAsia="zh-CN"/>
              </w:rPr>
              <w:t>)</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06C7A239" w14:textId="77777777" w:rsidR="00460E36" w:rsidRPr="00FF086A" w:rsidRDefault="00460E36" w:rsidP="001079AF">
            <w:pPr>
              <w:pStyle w:val="TAL"/>
            </w:pPr>
          </w:p>
        </w:tc>
      </w:tr>
      <w:tr w:rsidR="00460E36" w14:paraId="20C833B4" w14:textId="77777777" w:rsidTr="000312CA">
        <w:trPr>
          <w:gridAfter w:val="1"/>
          <w:wAfter w:w="4" w:type="pct"/>
          <w:trHeight w:val="58"/>
        </w:trPr>
        <w:tc>
          <w:tcPr>
            <w:tcW w:w="1522" w:type="pct"/>
            <w:vMerge/>
            <w:tcBorders>
              <w:left w:val="single" w:sz="4" w:space="0" w:color="auto"/>
              <w:bottom w:val="single" w:sz="4" w:space="0" w:color="auto"/>
              <w:right w:val="single" w:sz="4" w:space="0" w:color="auto"/>
            </w:tcBorders>
            <w:shd w:val="clear" w:color="auto" w:fill="auto"/>
          </w:tcPr>
          <w:p w14:paraId="29ED908E"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tcPr>
          <w:p w14:paraId="19CF4E49" w14:textId="77777777" w:rsidR="00460E36" w:rsidRPr="00124A29" w:rsidRDefault="00460E36" w:rsidP="001079AF">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10EC" w14:textId="77777777" w:rsidR="00460E36" w:rsidRPr="00124A29" w:rsidRDefault="00460E36" w:rsidP="001079AF">
            <w:pPr>
              <w:pStyle w:val="TAL"/>
              <w:rPr>
                <w:rFonts w:cs="Arial"/>
                <w:szCs w:val="18"/>
                <w:lang w:eastAsia="ja-JP"/>
              </w:rPr>
            </w:pPr>
            <w:r w:rsidRPr="00537BED">
              <w:rPr>
                <w:rFonts w:cs="Arial"/>
                <w:szCs w:val="18"/>
                <w:lang w:val="en-US"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7AC515BB" w14:textId="21715089" w:rsidR="00460E36" w:rsidRDefault="00460E36" w:rsidP="001079AF">
            <w:pPr>
              <w:pStyle w:val="TAL"/>
              <w:rPr>
                <w:lang w:val="en-US" w:eastAsia="zh-CN"/>
              </w:rPr>
            </w:pPr>
            <w:r>
              <w:rPr>
                <w:rFonts w:cs="Arial" w:hint="eastAsia"/>
                <w:lang w:val="en-US" w:eastAsia="zh-CN"/>
              </w:rPr>
              <w:t>C</w:t>
            </w:r>
            <w:r>
              <w:rPr>
                <w:rFonts w:cs="Arial"/>
                <w:lang w:val="en-US" w:eastAsia="zh-CN"/>
              </w:rPr>
              <w:t>lause 5.2.4.2.1(Tests 1-1,3-1</w:t>
            </w:r>
            <w:ins w:id="39" w:author="like (P)" w:date="2025-01-15T19:23:00Z">
              <w:r>
                <w:rPr>
                  <w:rFonts w:cs="Arial"/>
                  <w:lang w:val="en-US" w:eastAsia="zh-CN"/>
                </w:rPr>
                <w:t>,5-1</w:t>
              </w:r>
            </w:ins>
            <w:r>
              <w:rPr>
                <w:rFonts w:cs="Arial"/>
                <w:lang w:val="en-US" w:eastAsia="zh-CN"/>
              </w:rPr>
              <w:t>)</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75DFABA1" w14:textId="77777777" w:rsidR="00460E36" w:rsidRPr="00FF086A" w:rsidRDefault="00460E36" w:rsidP="001079AF">
            <w:pPr>
              <w:pStyle w:val="TAL"/>
            </w:pPr>
          </w:p>
        </w:tc>
      </w:tr>
      <w:tr w:rsidR="00460E36" w14:paraId="1C1A0297" w14:textId="77777777" w:rsidTr="000312CA">
        <w:trPr>
          <w:gridAfter w:val="1"/>
          <w:wAfter w:w="4" w:type="pct"/>
          <w:trHeight w:val="58"/>
        </w:trPr>
        <w:tc>
          <w:tcPr>
            <w:tcW w:w="1522" w:type="pct"/>
            <w:vMerge w:val="restart"/>
            <w:tcBorders>
              <w:top w:val="single" w:sz="4" w:space="0" w:color="auto"/>
              <w:left w:val="single" w:sz="4" w:space="0" w:color="auto"/>
              <w:right w:val="single" w:sz="4" w:space="0" w:color="auto"/>
            </w:tcBorders>
            <w:shd w:val="clear" w:color="auto" w:fill="auto"/>
          </w:tcPr>
          <w:p w14:paraId="3B744FBE" w14:textId="77777777" w:rsidR="00460E36" w:rsidRDefault="00460E36" w:rsidP="001079AF">
            <w:pPr>
              <w:pStyle w:val="TAL"/>
            </w:pPr>
            <w:r>
              <w:rPr>
                <w:rFonts w:cs="Arial"/>
                <w:lang w:val="en-US"/>
              </w:rPr>
              <w:t>Simplified</w:t>
            </w:r>
            <w:r w:rsidRPr="00537BED">
              <w:rPr>
                <w:rFonts w:cs="Arial"/>
                <w:lang w:val="en-US"/>
              </w:rPr>
              <w:t xml:space="preserve"> SU-MIMO 8Rx receiver</w:t>
            </w:r>
          </w:p>
          <w:p w14:paraId="7823ED35"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tcPr>
          <w:p w14:paraId="15500B82" w14:textId="77777777" w:rsidR="00460E36" w:rsidRPr="00124A29" w:rsidRDefault="00460E36" w:rsidP="001079AF">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63A71" w14:textId="77777777" w:rsidR="00460E36" w:rsidRPr="00124A29" w:rsidRDefault="00460E36" w:rsidP="001079AF">
            <w:pPr>
              <w:pStyle w:val="TAL"/>
              <w:rPr>
                <w:rFonts w:cs="Arial"/>
                <w:szCs w:val="18"/>
                <w:lang w:eastAsia="ja-JP"/>
              </w:rPr>
            </w:pPr>
            <w:r w:rsidRPr="00537BED">
              <w:rPr>
                <w:rFonts w:cs="Arial"/>
                <w:szCs w:val="18"/>
                <w:lang w:val="en-US"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478CCE14" w14:textId="77777777" w:rsidR="00460E36" w:rsidRDefault="00460E36" w:rsidP="001079AF">
            <w:pPr>
              <w:pStyle w:val="TAL"/>
              <w:rPr>
                <w:lang w:val="en-US" w:eastAsia="zh-CN"/>
              </w:rPr>
            </w:pPr>
            <w:r>
              <w:rPr>
                <w:rFonts w:cs="Arial" w:hint="eastAsia"/>
                <w:lang w:val="en-US" w:eastAsia="zh-CN"/>
              </w:rPr>
              <w:t>C</w:t>
            </w:r>
            <w:r>
              <w:rPr>
                <w:rFonts w:cs="Arial"/>
                <w:lang w:val="en-US" w:eastAsia="zh-CN"/>
              </w:rPr>
              <w:t>lause 5.2.4.1.1(Tests 2-1,4-1)</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7FCAA49C" w14:textId="77777777" w:rsidR="00460E36" w:rsidRPr="00FF086A" w:rsidRDefault="00460E36" w:rsidP="001079AF">
            <w:pPr>
              <w:pStyle w:val="TAL"/>
            </w:pPr>
          </w:p>
        </w:tc>
      </w:tr>
      <w:tr w:rsidR="00460E36" w14:paraId="349A3E17" w14:textId="77777777" w:rsidTr="000312CA">
        <w:trPr>
          <w:gridAfter w:val="1"/>
          <w:wAfter w:w="4" w:type="pct"/>
          <w:trHeight w:val="58"/>
        </w:trPr>
        <w:tc>
          <w:tcPr>
            <w:tcW w:w="1522" w:type="pct"/>
            <w:vMerge/>
            <w:tcBorders>
              <w:left w:val="single" w:sz="4" w:space="0" w:color="auto"/>
              <w:right w:val="single" w:sz="4" w:space="0" w:color="auto"/>
            </w:tcBorders>
            <w:shd w:val="clear" w:color="auto" w:fill="auto"/>
          </w:tcPr>
          <w:p w14:paraId="2CE20F88"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tcPr>
          <w:p w14:paraId="777AA27A" w14:textId="77777777" w:rsidR="00460E36" w:rsidRPr="00124A29" w:rsidRDefault="00460E36" w:rsidP="001079AF">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82CDD" w14:textId="77777777" w:rsidR="00460E36" w:rsidRPr="00124A29" w:rsidRDefault="00460E36" w:rsidP="001079AF">
            <w:pPr>
              <w:pStyle w:val="TAL"/>
              <w:rPr>
                <w:rFonts w:cs="Arial"/>
                <w:szCs w:val="18"/>
                <w:lang w:eastAsia="ja-JP"/>
              </w:rPr>
            </w:pPr>
            <w:r w:rsidRPr="00537BED">
              <w:rPr>
                <w:rFonts w:cs="Arial"/>
                <w:szCs w:val="18"/>
                <w:lang w:val="en-US"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529DEE94" w14:textId="77777777" w:rsidR="00460E36" w:rsidRDefault="00460E36" w:rsidP="001079AF">
            <w:pPr>
              <w:pStyle w:val="TAL"/>
              <w:rPr>
                <w:lang w:val="en-US" w:eastAsia="zh-CN"/>
              </w:rPr>
            </w:pPr>
            <w:r>
              <w:rPr>
                <w:rFonts w:cs="Arial" w:hint="eastAsia"/>
                <w:lang w:val="en-US" w:eastAsia="zh-CN"/>
              </w:rPr>
              <w:t>C</w:t>
            </w:r>
            <w:r>
              <w:rPr>
                <w:rFonts w:cs="Arial"/>
                <w:lang w:val="en-US" w:eastAsia="zh-CN"/>
              </w:rPr>
              <w:t>lause 5.2.4.2.1(Tests 2-1,4-1)</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0FD68ADF" w14:textId="77777777" w:rsidR="00460E36" w:rsidRPr="00FF086A" w:rsidRDefault="00460E36" w:rsidP="001079AF">
            <w:pPr>
              <w:pStyle w:val="TAL"/>
            </w:pPr>
          </w:p>
        </w:tc>
      </w:tr>
      <w:tr w:rsidR="00460E36" w14:paraId="144ED704" w14:textId="77777777" w:rsidTr="000312CA">
        <w:trPr>
          <w:gridAfter w:val="1"/>
          <w:wAfter w:w="4" w:type="pct"/>
          <w:trHeight w:val="58"/>
        </w:trPr>
        <w:tc>
          <w:tcPr>
            <w:tcW w:w="1522" w:type="pct"/>
            <w:vMerge w:val="restart"/>
            <w:tcBorders>
              <w:left w:val="single" w:sz="4" w:space="0" w:color="auto"/>
              <w:right w:val="single" w:sz="4" w:space="0" w:color="auto"/>
            </w:tcBorders>
            <w:shd w:val="clear" w:color="auto" w:fill="auto"/>
          </w:tcPr>
          <w:p w14:paraId="1C4CD139" w14:textId="77777777" w:rsidR="00460E36" w:rsidRDefault="00460E36" w:rsidP="001079AF">
            <w:pPr>
              <w:pStyle w:val="TAL"/>
            </w:pPr>
            <w:r>
              <w:t>Support for enhanced DMRS (</w:t>
            </w:r>
            <w:r w:rsidRPr="005A4D7B">
              <w:rPr>
                <w:i/>
                <w:iCs/>
              </w:rPr>
              <w:t>pdsch-TypeA-DMRS-r18</w:t>
            </w:r>
            <w:r>
              <w:t>)</w:t>
            </w:r>
          </w:p>
        </w:tc>
        <w:tc>
          <w:tcPr>
            <w:tcW w:w="0" w:type="auto"/>
            <w:tcBorders>
              <w:top w:val="single" w:sz="4" w:space="0" w:color="auto"/>
              <w:left w:val="single" w:sz="4" w:space="0" w:color="auto"/>
              <w:bottom w:val="single" w:sz="4" w:space="0" w:color="auto"/>
              <w:right w:val="single" w:sz="4" w:space="0" w:color="auto"/>
            </w:tcBorders>
          </w:tcPr>
          <w:p w14:paraId="4A033B84" w14:textId="77777777" w:rsidR="00460E36" w:rsidRPr="00537BED" w:rsidRDefault="00460E36" w:rsidP="001079AF">
            <w:pPr>
              <w:pStyle w:val="TAL"/>
              <w:rPr>
                <w:rFonts w:cs="Arial"/>
                <w:szCs w:val="18"/>
                <w:lang w:val="en-US"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1F8D" w14:textId="77777777" w:rsidR="00460E36" w:rsidRPr="00537BED" w:rsidRDefault="00460E36" w:rsidP="001079AF">
            <w:pPr>
              <w:pStyle w:val="TAL"/>
              <w:rPr>
                <w:rFonts w:cs="Arial"/>
                <w:szCs w:val="18"/>
                <w:lang w:val="en-US" w:eastAsia="ja-JP"/>
              </w:rPr>
            </w:pPr>
            <w:r>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543A53F1" w14:textId="77777777" w:rsidR="00460E36" w:rsidRDefault="00460E36" w:rsidP="001079AF">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 (Test 2-3)</w:t>
            </w:r>
          </w:p>
          <w:p w14:paraId="5CB317CB" w14:textId="77777777" w:rsidR="00460E36" w:rsidRDefault="00460E36" w:rsidP="001079AF">
            <w:pPr>
              <w:pStyle w:val="TAL"/>
              <w:rPr>
                <w:rFonts w:cs="Arial"/>
                <w:lang w:val="en-US" w:eastAsia="zh-CN"/>
              </w:rPr>
            </w:pPr>
            <w:r w:rsidRPr="003576E2">
              <w:rPr>
                <w:lang w:val="en-US" w:eastAsia="zh-CN"/>
              </w:rPr>
              <w:t>Clause 5.</w:t>
            </w:r>
            <w:r>
              <w:rPr>
                <w:lang w:val="en-US" w:eastAsia="zh-CN"/>
              </w:rPr>
              <w:t>2</w:t>
            </w:r>
            <w:r w:rsidRPr="003576E2">
              <w:rPr>
                <w:lang w:val="en-US" w:eastAsia="zh-CN"/>
              </w:rPr>
              <w:t>.</w:t>
            </w:r>
            <w:r>
              <w:rPr>
                <w:lang w:val="en-US" w:eastAsia="zh-CN"/>
              </w:rPr>
              <w:t>3</w:t>
            </w:r>
            <w:r w:rsidRPr="003576E2">
              <w:rPr>
                <w:lang w:val="en-US" w:eastAsia="zh-CN"/>
              </w:rPr>
              <w:t>.</w:t>
            </w:r>
            <w:r>
              <w:rPr>
                <w:lang w:val="en-US" w:eastAsia="zh-CN"/>
              </w:rPr>
              <w:t>1</w:t>
            </w:r>
            <w:r w:rsidRPr="003576E2">
              <w:rPr>
                <w:lang w:val="en-US" w:eastAsia="zh-CN"/>
              </w:rPr>
              <w:t>.</w:t>
            </w:r>
            <w:r>
              <w:rPr>
                <w:lang w:val="en-US" w:eastAsia="zh-CN"/>
              </w:rPr>
              <w:t>1 (Test 4-2)</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5DA4BF61" w14:textId="77777777" w:rsidR="00460E36" w:rsidRPr="00FF086A" w:rsidRDefault="00460E36" w:rsidP="001079AF">
            <w:pPr>
              <w:pStyle w:val="TAL"/>
            </w:pPr>
          </w:p>
        </w:tc>
      </w:tr>
      <w:tr w:rsidR="00460E36" w14:paraId="5F7B97D4" w14:textId="77777777" w:rsidTr="000312CA">
        <w:trPr>
          <w:gridAfter w:val="1"/>
          <w:wAfter w:w="4" w:type="pct"/>
          <w:trHeight w:val="58"/>
        </w:trPr>
        <w:tc>
          <w:tcPr>
            <w:tcW w:w="1522" w:type="pct"/>
            <w:vMerge/>
            <w:tcBorders>
              <w:left w:val="single" w:sz="4" w:space="0" w:color="auto"/>
              <w:right w:val="single" w:sz="4" w:space="0" w:color="auto"/>
            </w:tcBorders>
            <w:shd w:val="clear" w:color="auto" w:fill="auto"/>
          </w:tcPr>
          <w:p w14:paraId="2F9B61B6"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tcPr>
          <w:p w14:paraId="770051DD" w14:textId="77777777" w:rsidR="00460E36" w:rsidRDefault="00460E36" w:rsidP="001079AF">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87D0" w14:textId="77777777" w:rsidR="00460E36" w:rsidRDefault="00460E36" w:rsidP="001079AF">
            <w:pPr>
              <w:pStyle w:val="TAL"/>
              <w:rPr>
                <w:rFonts w:cs="Arial"/>
                <w:szCs w:val="18"/>
                <w:lang w:eastAsia="ja-JP"/>
              </w:rPr>
            </w:pPr>
            <w:r>
              <w:rPr>
                <w:rFonts w:cs="Arial"/>
                <w:szCs w:val="18"/>
                <w:lang w:eastAsia="ja-JP"/>
              </w:rPr>
              <w:t>PDSCH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6CD43291" w14:textId="77777777" w:rsidR="00460E36" w:rsidRDefault="00460E36" w:rsidP="001079AF">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 (Test 2-3)</w:t>
            </w:r>
          </w:p>
          <w:p w14:paraId="23A4D61F" w14:textId="77777777" w:rsidR="00460E36" w:rsidRPr="003576E2" w:rsidRDefault="00460E36" w:rsidP="001079AF">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 (Test 4-2)</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05B7170B" w14:textId="77777777" w:rsidR="00460E36" w:rsidRDefault="00460E36" w:rsidP="001079AF">
            <w:pPr>
              <w:keepNext/>
              <w:keepLines/>
              <w:spacing w:after="0"/>
              <w:rPr>
                <w:rFonts w:ascii="Arial" w:hAnsi="Arial" w:cs="Arial"/>
                <w:sz w:val="18"/>
                <w:szCs w:val="18"/>
                <w:lang w:eastAsia="ja-JP"/>
              </w:rPr>
            </w:pPr>
          </w:p>
          <w:p w14:paraId="5BFBA1D0" w14:textId="77777777" w:rsidR="00460E36" w:rsidRDefault="00460E36" w:rsidP="001079AF">
            <w:pPr>
              <w:keepNext/>
              <w:keepLines/>
              <w:rPr>
                <w:rFonts w:ascii="Arial" w:hAnsi="Arial" w:cs="Arial"/>
                <w:sz w:val="18"/>
                <w:szCs w:val="18"/>
                <w:lang w:eastAsia="ja-JP"/>
              </w:rPr>
            </w:pPr>
          </w:p>
        </w:tc>
      </w:tr>
      <w:tr w:rsidR="00460E36" w14:paraId="60EB7944" w14:textId="77777777" w:rsidTr="000312CA">
        <w:trPr>
          <w:gridAfter w:val="1"/>
          <w:wAfter w:w="4" w:type="pct"/>
          <w:trHeight w:val="58"/>
        </w:trPr>
        <w:tc>
          <w:tcPr>
            <w:tcW w:w="1522" w:type="pct"/>
            <w:vMerge w:val="restart"/>
            <w:tcBorders>
              <w:left w:val="single" w:sz="4" w:space="0" w:color="auto"/>
              <w:right w:val="single" w:sz="4" w:space="0" w:color="auto"/>
            </w:tcBorders>
            <w:shd w:val="clear" w:color="auto" w:fill="auto"/>
          </w:tcPr>
          <w:p w14:paraId="237C961B" w14:textId="77777777" w:rsidR="00460E36" w:rsidRDefault="00460E36" w:rsidP="001079AF">
            <w:pPr>
              <w:pStyle w:val="TAL"/>
            </w:pPr>
            <w:r w:rsidRPr="0095250E">
              <w:t>Reception of NR PDCCH candidates overlapping with LTE CRS REs</w:t>
            </w:r>
            <w:r w:rsidRPr="00622F0D">
              <w:rPr>
                <w:rFonts w:cs="Arial"/>
                <w:i/>
                <w:iCs/>
                <w:szCs w:val="18"/>
                <w:lang w:eastAsia="ja-JP"/>
              </w:rPr>
              <w:t xml:space="preserve"> (</w:t>
            </w:r>
            <w:r w:rsidRPr="009F0735">
              <w:rPr>
                <w:i/>
                <w:iCs/>
                <w:lang w:val="en-US"/>
              </w:rPr>
              <w:t>nr-PDCCH-OverlapLTE-CRS-RE-r18</w:t>
            </w:r>
            <w:r w:rsidRPr="00622F0D">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D974779" w14:textId="77777777" w:rsidR="00460E36" w:rsidRDefault="00460E36" w:rsidP="001079AF">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D99B" w14:textId="77777777" w:rsidR="00460E36" w:rsidRDefault="00460E36" w:rsidP="001079AF">
            <w:pPr>
              <w:pStyle w:val="TAL"/>
              <w:rPr>
                <w:rFonts w:cs="Arial"/>
                <w:szCs w:val="18"/>
                <w:lang w:eastAsia="ja-JP"/>
              </w:rPr>
            </w:pPr>
            <w:r>
              <w:rPr>
                <w:rFonts w:cs="Arial"/>
                <w:szCs w:val="18"/>
                <w:lang w:eastAsia="ja-JP"/>
              </w:rPr>
              <w:t>PDCCH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55B1D178" w14:textId="77777777" w:rsidR="00460E36" w:rsidRDefault="00460E36" w:rsidP="001079AF">
            <w:pPr>
              <w:pStyle w:val="TAL"/>
              <w:rPr>
                <w:lang w:val="en-US" w:eastAsia="zh-CN"/>
              </w:rPr>
            </w:pPr>
            <w:r>
              <w:rPr>
                <w:lang w:val="en-US" w:eastAsia="zh-CN"/>
              </w:rPr>
              <w:t>Clause 5.3.2.1.6</w:t>
            </w:r>
          </w:p>
          <w:p w14:paraId="21BDD158" w14:textId="77777777" w:rsidR="00460E36" w:rsidRPr="003576E2" w:rsidRDefault="00460E36" w:rsidP="001079AF">
            <w:pPr>
              <w:pStyle w:val="TAL"/>
              <w:rPr>
                <w:lang w:val="en-US" w:eastAsia="zh-CN"/>
              </w:rPr>
            </w:pPr>
            <w:r>
              <w:rPr>
                <w:lang w:val="en-US" w:eastAsia="zh-CN"/>
              </w:rPr>
              <w:t>Clause 5.3.2.2.6</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0A14F444" w14:textId="77777777" w:rsidR="00460E36" w:rsidRDefault="00460E36" w:rsidP="001079AF">
            <w:pPr>
              <w:keepNext/>
              <w:keepLines/>
              <w:rPr>
                <w:rFonts w:ascii="Arial" w:hAnsi="Arial" w:cs="Arial"/>
                <w:sz w:val="18"/>
                <w:szCs w:val="18"/>
                <w:lang w:eastAsia="ja-JP"/>
              </w:rPr>
            </w:pPr>
          </w:p>
        </w:tc>
      </w:tr>
      <w:tr w:rsidR="00460E36" w14:paraId="18191F7C" w14:textId="77777777" w:rsidTr="000312CA">
        <w:trPr>
          <w:gridAfter w:val="1"/>
          <w:wAfter w:w="4" w:type="pct"/>
          <w:trHeight w:val="58"/>
        </w:trPr>
        <w:tc>
          <w:tcPr>
            <w:tcW w:w="1522" w:type="pct"/>
            <w:vMerge/>
            <w:tcBorders>
              <w:left w:val="single" w:sz="4" w:space="0" w:color="auto"/>
              <w:right w:val="single" w:sz="4" w:space="0" w:color="auto"/>
            </w:tcBorders>
            <w:shd w:val="clear" w:color="auto" w:fill="auto"/>
          </w:tcPr>
          <w:p w14:paraId="4498181E" w14:textId="77777777" w:rsidR="00460E36" w:rsidRDefault="00460E36" w:rsidP="001079AF">
            <w:pPr>
              <w:pStyle w:val="TAL"/>
            </w:pPr>
          </w:p>
        </w:tc>
        <w:tc>
          <w:tcPr>
            <w:tcW w:w="0" w:type="auto"/>
            <w:tcBorders>
              <w:top w:val="single" w:sz="4" w:space="0" w:color="auto"/>
              <w:left w:val="single" w:sz="4" w:space="0" w:color="auto"/>
              <w:bottom w:val="single" w:sz="4" w:space="0" w:color="auto"/>
              <w:right w:val="single" w:sz="4" w:space="0" w:color="auto"/>
            </w:tcBorders>
          </w:tcPr>
          <w:p w14:paraId="19E21EC0" w14:textId="77777777" w:rsidR="00460E36" w:rsidRDefault="00460E36" w:rsidP="001079AF">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27C27" w14:textId="77777777" w:rsidR="00460E36" w:rsidRDefault="00460E36" w:rsidP="001079AF">
            <w:pPr>
              <w:pStyle w:val="TAL"/>
              <w:rPr>
                <w:rFonts w:cs="Arial"/>
                <w:szCs w:val="18"/>
                <w:lang w:eastAsia="ja-JP"/>
              </w:rPr>
            </w:pPr>
            <w:r>
              <w:rPr>
                <w:rFonts w:cs="Arial"/>
                <w:szCs w:val="18"/>
                <w:lang w:eastAsia="ja-JP"/>
              </w:rPr>
              <w:t>PDCCH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4A2193D2" w14:textId="77777777" w:rsidR="00460E36" w:rsidRDefault="00460E36" w:rsidP="001079AF">
            <w:pPr>
              <w:pStyle w:val="TAL"/>
              <w:rPr>
                <w:lang w:val="en-US" w:eastAsia="zh-CN"/>
              </w:rPr>
            </w:pPr>
            <w:r>
              <w:rPr>
                <w:lang w:val="en-US" w:eastAsia="zh-CN"/>
              </w:rPr>
              <w:t>Clause 5.3.3.1.5</w:t>
            </w:r>
          </w:p>
          <w:p w14:paraId="0530CD36" w14:textId="77777777" w:rsidR="00460E36" w:rsidRPr="003576E2" w:rsidRDefault="00460E36" w:rsidP="001079AF">
            <w:pPr>
              <w:pStyle w:val="TAL"/>
              <w:rPr>
                <w:lang w:val="en-US" w:eastAsia="zh-CN"/>
              </w:rPr>
            </w:pPr>
            <w:r>
              <w:rPr>
                <w:lang w:val="en-US" w:eastAsia="zh-CN"/>
              </w:rPr>
              <w:t>Clause 5.3.3.2.5</w:t>
            </w:r>
          </w:p>
        </w:tc>
        <w:tc>
          <w:tcPr>
            <w:tcW w:w="1036" w:type="pct"/>
            <w:gridSpan w:val="2"/>
            <w:tcBorders>
              <w:top w:val="single" w:sz="4" w:space="0" w:color="auto"/>
              <w:left w:val="single" w:sz="4" w:space="0" w:color="auto"/>
              <w:bottom w:val="single" w:sz="4" w:space="0" w:color="auto"/>
              <w:right w:val="single" w:sz="4" w:space="0" w:color="auto"/>
            </w:tcBorders>
            <w:shd w:val="clear" w:color="auto" w:fill="auto"/>
          </w:tcPr>
          <w:p w14:paraId="3C3D5600" w14:textId="77777777" w:rsidR="00460E36" w:rsidRDefault="00460E36" w:rsidP="001079AF">
            <w:pPr>
              <w:keepNext/>
              <w:keepLines/>
              <w:rPr>
                <w:rFonts w:ascii="Arial" w:hAnsi="Arial" w:cs="Arial"/>
                <w:sz w:val="18"/>
                <w:szCs w:val="18"/>
                <w:lang w:eastAsia="ja-JP"/>
              </w:rPr>
            </w:pPr>
          </w:p>
        </w:tc>
      </w:tr>
      <w:tr w:rsidR="00460E36" w14:paraId="6F37F084" w14:textId="77777777" w:rsidTr="000312CA">
        <w:trPr>
          <w:gridAfter w:val="1"/>
          <w:wAfter w:w="4" w:type="pct"/>
          <w:trHeight w:val="58"/>
        </w:trPr>
        <w:tc>
          <w:tcPr>
            <w:tcW w:w="1522" w:type="pct"/>
            <w:vMerge w:val="restart"/>
            <w:tcBorders>
              <w:left w:val="single" w:sz="4" w:space="0" w:color="auto"/>
              <w:right w:val="single" w:sz="4" w:space="0" w:color="auto"/>
            </w:tcBorders>
            <w:shd w:val="clear" w:color="auto" w:fill="auto"/>
          </w:tcPr>
          <w:p w14:paraId="16D99797" w14:textId="77777777" w:rsidR="00460E36" w:rsidRPr="00B6662E" w:rsidRDefault="00460E36" w:rsidP="001079AF">
            <w:pPr>
              <w:pStyle w:val="TAL"/>
              <w:rPr>
                <w:b/>
                <w:bCs/>
                <w:i/>
                <w:iCs/>
              </w:rPr>
            </w:pPr>
            <w:r w:rsidRPr="00B6662E">
              <w:t>Support for Dedicated Spectrum of Less than 5MHz (</w:t>
            </w:r>
            <w:r w:rsidRPr="00B6662E">
              <w:rPr>
                <w:i/>
                <w:iCs/>
              </w:rPr>
              <w:t>support-3MHz-ChannelBW-r18</w:t>
            </w:r>
            <w:r w:rsidRPr="00B6662E">
              <w:t>)</w:t>
            </w:r>
          </w:p>
          <w:p w14:paraId="34993088" w14:textId="77777777" w:rsidR="00460E36" w:rsidRDefault="00460E36" w:rsidP="001079AF">
            <w:pPr>
              <w:pStyle w:val="TAL"/>
            </w:pPr>
          </w:p>
        </w:tc>
        <w:tc>
          <w:tcPr>
            <w:tcW w:w="0" w:type="auto"/>
            <w:vMerge w:val="restart"/>
            <w:tcBorders>
              <w:top w:val="single" w:sz="4" w:space="0" w:color="auto"/>
              <w:left w:val="single" w:sz="4" w:space="0" w:color="auto"/>
              <w:right w:val="single" w:sz="4" w:space="0" w:color="auto"/>
            </w:tcBorders>
          </w:tcPr>
          <w:p w14:paraId="73E79F7B" w14:textId="77777777" w:rsidR="00460E36" w:rsidRDefault="00460E36" w:rsidP="001079AF">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E15DE" w14:textId="77777777" w:rsidR="00460E36" w:rsidRDefault="00460E36" w:rsidP="001079AF">
            <w:pPr>
              <w:pStyle w:val="TAL"/>
              <w:rPr>
                <w:rFonts w:cs="Arial"/>
                <w:szCs w:val="18"/>
                <w:lang w:eastAsia="ja-JP"/>
              </w:rPr>
            </w:pPr>
            <w:r>
              <w:rPr>
                <w:rFonts w:cs="Arial"/>
                <w:szCs w:val="18"/>
                <w:lang w:eastAsia="ja-JP"/>
              </w:rPr>
              <w:t>PDCCH</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3DF99394" w14:textId="77777777" w:rsidR="00460E36" w:rsidRDefault="00460E36" w:rsidP="001079AF">
            <w:pPr>
              <w:pStyle w:val="TAL"/>
              <w:rPr>
                <w:lang w:val="en-US" w:eastAsia="zh-CN"/>
              </w:rPr>
            </w:pPr>
            <w:r>
              <w:rPr>
                <w:lang w:val="en-US" w:eastAsia="zh-CN"/>
              </w:rPr>
              <w:t>Clause 5.3.2.1.7 (Test 1-1)</w:t>
            </w:r>
          </w:p>
          <w:p w14:paraId="2A9F7BDE" w14:textId="77777777" w:rsidR="00460E36" w:rsidRDefault="00460E36" w:rsidP="001079AF">
            <w:pPr>
              <w:pStyle w:val="TAL"/>
              <w:rPr>
                <w:lang w:val="en-US" w:eastAsia="zh-CN"/>
              </w:rPr>
            </w:pPr>
            <w:r>
              <w:rPr>
                <w:lang w:val="en-US" w:eastAsia="zh-CN"/>
              </w:rPr>
              <w:t>Clause 5.3.3.1.6 (Test 1-1)</w:t>
            </w:r>
          </w:p>
          <w:p w14:paraId="435FCB17" w14:textId="77777777" w:rsidR="00460E36" w:rsidRDefault="00460E36" w:rsidP="001079AF">
            <w:pPr>
              <w:pStyle w:val="TAL"/>
              <w:rPr>
                <w:lang w:val="en-US" w:eastAsia="zh-CN"/>
              </w:rPr>
            </w:pPr>
          </w:p>
        </w:tc>
        <w:tc>
          <w:tcPr>
            <w:tcW w:w="1036" w:type="pct"/>
            <w:gridSpan w:val="2"/>
            <w:vMerge w:val="restart"/>
            <w:tcBorders>
              <w:top w:val="single" w:sz="4" w:space="0" w:color="auto"/>
              <w:left w:val="single" w:sz="4" w:space="0" w:color="auto"/>
              <w:right w:val="single" w:sz="4" w:space="0" w:color="auto"/>
            </w:tcBorders>
            <w:shd w:val="clear" w:color="auto" w:fill="auto"/>
          </w:tcPr>
          <w:p w14:paraId="4CFF0A38" w14:textId="77777777" w:rsidR="00460E36" w:rsidRDefault="00460E36" w:rsidP="001079AF">
            <w:pPr>
              <w:keepNext/>
              <w:keepLines/>
              <w:rPr>
                <w:rFonts w:ascii="Arial" w:hAnsi="Arial" w:cs="Arial"/>
                <w:sz w:val="18"/>
                <w:szCs w:val="18"/>
                <w:lang w:eastAsia="ja-JP"/>
              </w:rPr>
            </w:pPr>
          </w:p>
        </w:tc>
      </w:tr>
      <w:tr w:rsidR="00460E36" w14:paraId="06613073" w14:textId="77777777" w:rsidTr="002B5FC7">
        <w:trPr>
          <w:gridAfter w:val="1"/>
          <w:wAfter w:w="4" w:type="pct"/>
          <w:trHeight w:val="58"/>
        </w:trPr>
        <w:tc>
          <w:tcPr>
            <w:tcW w:w="1522" w:type="pct"/>
            <w:vMerge/>
            <w:tcBorders>
              <w:left w:val="single" w:sz="4" w:space="0" w:color="auto"/>
              <w:bottom w:val="single" w:sz="4" w:space="0" w:color="auto"/>
              <w:right w:val="single" w:sz="4" w:space="0" w:color="auto"/>
            </w:tcBorders>
            <w:shd w:val="clear" w:color="auto" w:fill="auto"/>
          </w:tcPr>
          <w:p w14:paraId="5012E08D" w14:textId="77777777" w:rsidR="00460E36" w:rsidRDefault="00460E36" w:rsidP="001079AF">
            <w:pPr>
              <w:pStyle w:val="TAL"/>
            </w:pPr>
          </w:p>
        </w:tc>
        <w:tc>
          <w:tcPr>
            <w:tcW w:w="0" w:type="auto"/>
            <w:vMerge/>
            <w:tcBorders>
              <w:left w:val="single" w:sz="4" w:space="0" w:color="auto"/>
              <w:right w:val="single" w:sz="4" w:space="0" w:color="auto"/>
            </w:tcBorders>
          </w:tcPr>
          <w:p w14:paraId="7F3D70F0" w14:textId="77777777" w:rsidR="00460E36" w:rsidRDefault="00460E36" w:rsidP="001079AF">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A0B8" w14:textId="77777777" w:rsidR="00460E36" w:rsidRDefault="00460E36" w:rsidP="001079AF">
            <w:pPr>
              <w:pStyle w:val="TAL"/>
              <w:rPr>
                <w:rFonts w:cs="Arial"/>
                <w:szCs w:val="18"/>
                <w:lang w:eastAsia="ja-JP"/>
              </w:rPr>
            </w:pPr>
            <w:r>
              <w:rPr>
                <w:rFonts w:cs="Arial"/>
                <w:szCs w:val="18"/>
                <w:lang w:eastAsia="ja-JP"/>
              </w:rPr>
              <w:t>PBCH</w:t>
            </w:r>
          </w:p>
          <w:p w14:paraId="127CA4AA" w14:textId="77777777" w:rsidR="00460E36" w:rsidRDefault="00460E36" w:rsidP="001079AF">
            <w:pPr>
              <w:pStyle w:val="TAL"/>
              <w:rPr>
                <w:rFonts w:cs="Arial"/>
                <w:szCs w:val="18"/>
                <w:lang w:eastAsia="ja-JP"/>
              </w:rPr>
            </w:pP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52C5BDF0" w14:textId="77777777" w:rsidR="00460E36" w:rsidRDefault="00460E36" w:rsidP="001079AF">
            <w:pPr>
              <w:pStyle w:val="TAL"/>
              <w:rPr>
                <w:lang w:val="en-US" w:eastAsia="zh-CN"/>
              </w:rPr>
            </w:pPr>
            <w:r>
              <w:rPr>
                <w:lang w:val="en-US" w:eastAsia="zh-CN"/>
              </w:rPr>
              <w:t>Clause 5.4.2.1 (Test 3-1)</w:t>
            </w:r>
          </w:p>
          <w:p w14:paraId="0714722A" w14:textId="77777777" w:rsidR="00460E36" w:rsidRDefault="00460E36" w:rsidP="001079AF">
            <w:pPr>
              <w:pStyle w:val="TAL"/>
              <w:rPr>
                <w:lang w:val="en-US" w:eastAsia="zh-CN"/>
              </w:rPr>
            </w:pPr>
            <w:r>
              <w:rPr>
                <w:lang w:val="en-US" w:eastAsia="zh-CN"/>
              </w:rPr>
              <w:t>Clause 5.4.3.1 (Test 3-1)</w:t>
            </w:r>
          </w:p>
          <w:p w14:paraId="366C5DCC" w14:textId="77777777" w:rsidR="00460E36" w:rsidRDefault="00460E36" w:rsidP="001079AF">
            <w:pPr>
              <w:pStyle w:val="TAL"/>
              <w:rPr>
                <w:lang w:val="en-US" w:eastAsia="zh-CN"/>
              </w:rPr>
            </w:pPr>
          </w:p>
        </w:tc>
        <w:tc>
          <w:tcPr>
            <w:tcW w:w="1036" w:type="pct"/>
            <w:gridSpan w:val="2"/>
            <w:vMerge/>
            <w:tcBorders>
              <w:left w:val="single" w:sz="4" w:space="0" w:color="auto"/>
              <w:right w:val="single" w:sz="4" w:space="0" w:color="auto"/>
            </w:tcBorders>
            <w:shd w:val="clear" w:color="auto" w:fill="auto"/>
          </w:tcPr>
          <w:p w14:paraId="765718D9" w14:textId="77777777" w:rsidR="00460E36" w:rsidRDefault="00460E36" w:rsidP="001079AF">
            <w:pPr>
              <w:keepNext/>
              <w:keepLines/>
              <w:rPr>
                <w:rFonts w:ascii="Arial" w:hAnsi="Arial" w:cs="Arial"/>
                <w:sz w:val="18"/>
                <w:szCs w:val="18"/>
                <w:lang w:eastAsia="ja-JP"/>
              </w:rPr>
            </w:pPr>
          </w:p>
        </w:tc>
      </w:tr>
      <w:tr w:rsidR="002B5FC7" w14:paraId="4A94238E" w14:textId="77777777" w:rsidTr="002B5FC7">
        <w:trPr>
          <w:gridAfter w:val="1"/>
          <w:wAfter w:w="4" w:type="pct"/>
          <w:trHeight w:val="58"/>
        </w:trPr>
        <w:tc>
          <w:tcPr>
            <w:tcW w:w="1522" w:type="pct"/>
            <w:tcBorders>
              <w:left w:val="single" w:sz="4" w:space="0" w:color="auto"/>
              <w:bottom w:val="nil"/>
              <w:right w:val="single" w:sz="4" w:space="0" w:color="auto"/>
            </w:tcBorders>
            <w:shd w:val="clear" w:color="auto" w:fill="auto"/>
          </w:tcPr>
          <w:p w14:paraId="46D6FCEA" w14:textId="1B103A76" w:rsidR="002B5FC7" w:rsidRDefault="002B5FC7" w:rsidP="000312CA">
            <w:pPr>
              <w:pStyle w:val="TAL"/>
            </w:pPr>
            <w:bookmarkStart w:id="40" w:name="OLE_LINK33"/>
            <w:ins w:id="41" w:author="Licheng" w:date="2025-02-03T17:16:00Z">
              <w:r w:rsidRPr="007B0D74">
                <w:rPr>
                  <w:rFonts w:cs="Arial"/>
                </w:rPr>
                <w:t xml:space="preserve">Support </w:t>
              </w:r>
            </w:ins>
            <w:bookmarkStart w:id="42" w:name="OLE_LINK38"/>
            <w:ins w:id="43" w:author="Licheng" w:date="2025-02-03T17:19:00Z">
              <w:r w:rsidRPr="007B0D74">
                <w:rPr>
                  <w:rFonts w:cs="Arial"/>
                </w:rPr>
                <w:t>DM-RS pattern for DL transmission with 2 symbols front-loaded DM-RS with one additional 2 symbols DM-RS (</w:t>
              </w:r>
              <w:proofErr w:type="spellStart"/>
              <w:r w:rsidRPr="00D57208">
                <w:rPr>
                  <w:rFonts w:cs="Arial"/>
                  <w:i/>
                  <w:iCs/>
                </w:rPr>
                <w:t>twoFL</w:t>
              </w:r>
              <w:proofErr w:type="spellEnd"/>
              <w:r w:rsidRPr="00D57208">
                <w:rPr>
                  <w:rFonts w:cs="Arial"/>
                  <w:i/>
                  <w:iCs/>
                </w:rPr>
                <w:t>-DMRS-</w:t>
              </w:r>
              <w:proofErr w:type="spellStart"/>
              <w:r w:rsidRPr="00D57208">
                <w:rPr>
                  <w:rFonts w:cs="Arial"/>
                  <w:i/>
                  <w:iCs/>
                </w:rPr>
                <w:t>TwoAdditionalDMRS</w:t>
              </w:r>
              <w:proofErr w:type="spellEnd"/>
              <w:r w:rsidRPr="00D57208">
                <w:rPr>
                  <w:rFonts w:cs="Arial"/>
                  <w:i/>
                  <w:iCs/>
                </w:rPr>
                <w:t>-DL</w:t>
              </w:r>
              <w:r w:rsidRPr="007B0D74">
                <w:rPr>
                  <w:rFonts w:cs="Arial"/>
                </w:rPr>
                <w:t>)</w:t>
              </w:r>
            </w:ins>
            <w:bookmarkEnd w:id="40"/>
            <w:bookmarkEnd w:id="42"/>
          </w:p>
        </w:tc>
        <w:tc>
          <w:tcPr>
            <w:tcW w:w="0" w:type="auto"/>
            <w:tcBorders>
              <w:left w:val="single" w:sz="4" w:space="0" w:color="auto"/>
              <w:right w:val="single" w:sz="4" w:space="0" w:color="auto"/>
            </w:tcBorders>
          </w:tcPr>
          <w:p w14:paraId="40B1835C" w14:textId="589F86A0" w:rsidR="002B5FC7" w:rsidRDefault="002B5FC7" w:rsidP="000312CA">
            <w:pPr>
              <w:pStyle w:val="TAL"/>
              <w:rPr>
                <w:rFonts w:cs="Arial"/>
                <w:szCs w:val="18"/>
                <w:lang w:eastAsia="ja-JP"/>
              </w:rPr>
            </w:pPr>
            <w:ins w:id="44" w:author="Licheng" w:date="2025-02-03T17:09:00Z">
              <w:r w:rsidRPr="007B0D74">
                <w:rPr>
                  <w:rFonts w:cs="Arial"/>
                </w:rPr>
                <w:t>FR1 FDD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3EE7" w14:textId="7AFC8615" w:rsidR="002B5FC7" w:rsidRDefault="002B5FC7" w:rsidP="000312CA">
            <w:pPr>
              <w:pStyle w:val="TAL"/>
              <w:rPr>
                <w:rFonts w:cs="Arial"/>
                <w:szCs w:val="18"/>
                <w:lang w:eastAsia="ja-JP"/>
              </w:rPr>
            </w:pPr>
            <w:ins w:id="45" w:author="Licheng" w:date="2025-02-03T17:10:00Z">
              <w:r w:rsidRPr="007B0D74">
                <w:rPr>
                  <w:rFonts w:cs="Arial"/>
                </w:rPr>
                <w:t>PDSCH</w:t>
              </w:r>
            </w:ins>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44B0CB4A" w14:textId="77777777" w:rsidR="002B5FC7" w:rsidRPr="007B0D74" w:rsidRDefault="002B5FC7" w:rsidP="000312CA">
            <w:pPr>
              <w:keepNext/>
              <w:keepLines/>
              <w:spacing w:after="0"/>
              <w:rPr>
                <w:ins w:id="46" w:author="Licheng" w:date="2025-02-03T17:32:00Z"/>
                <w:rFonts w:ascii="Arial" w:hAnsi="Arial" w:cs="Arial"/>
                <w:sz w:val="18"/>
              </w:rPr>
            </w:pPr>
            <w:ins w:id="47" w:author="Licheng" w:date="2025-02-03T17:14:00Z">
              <w:r w:rsidRPr="007B0D74">
                <w:rPr>
                  <w:rFonts w:ascii="Arial" w:hAnsi="Arial" w:cs="Arial"/>
                  <w:sz w:val="18"/>
                </w:rPr>
                <w:t>Clause 5.2.4.1.1</w:t>
              </w:r>
            </w:ins>
            <w:ins w:id="48" w:author="Licheng" w:date="2025-02-03T17:36:00Z">
              <w:r w:rsidRPr="007B0D74">
                <w:rPr>
                  <w:rFonts w:ascii="Arial" w:hAnsi="Arial" w:cs="Arial"/>
                  <w:sz w:val="18"/>
                </w:rPr>
                <w:t xml:space="preserve"> </w:t>
              </w:r>
            </w:ins>
            <w:ins w:id="49" w:author="Licheng" w:date="2025-02-03T17:14:00Z">
              <w:r w:rsidRPr="007B0D74">
                <w:rPr>
                  <w:rFonts w:ascii="Arial" w:hAnsi="Arial" w:cs="Arial"/>
                  <w:sz w:val="18"/>
                </w:rPr>
                <w:t xml:space="preserve">(Tests </w:t>
              </w:r>
            </w:ins>
            <w:ins w:id="50" w:author="Licheng" w:date="2025-02-03T17:15:00Z">
              <w:r w:rsidRPr="007B0D74">
                <w:rPr>
                  <w:rFonts w:ascii="Arial" w:hAnsi="Arial" w:cs="Arial"/>
                  <w:sz w:val="18"/>
                </w:rPr>
                <w:t>5-1</w:t>
              </w:r>
            </w:ins>
            <w:ins w:id="51" w:author="Licheng" w:date="2025-02-03T17:14:00Z">
              <w:r w:rsidRPr="007B0D74">
                <w:rPr>
                  <w:rFonts w:ascii="Arial" w:hAnsi="Arial" w:cs="Arial"/>
                  <w:sz w:val="18"/>
                </w:rPr>
                <w:t>)</w:t>
              </w:r>
            </w:ins>
          </w:p>
          <w:p w14:paraId="7EBF25FD" w14:textId="4D73B2DE" w:rsidR="002B5FC7" w:rsidRDefault="002B5FC7" w:rsidP="000312CA">
            <w:pPr>
              <w:pStyle w:val="TAL"/>
              <w:rPr>
                <w:lang w:val="en-US" w:eastAsia="zh-CN"/>
              </w:rPr>
            </w:pPr>
            <w:bookmarkStart w:id="52" w:name="OLE_LINK32"/>
            <w:ins w:id="53" w:author="Licheng" w:date="2025-02-03T17:32:00Z">
              <w:r w:rsidRPr="007B0D74">
                <w:rPr>
                  <w:rFonts w:cs="Arial"/>
                </w:rPr>
                <w:t>Clause 5.2A.4.1</w:t>
              </w:r>
            </w:ins>
            <w:bookmarkEnd w:id="52"/>
          </w:p>
        </w:tc>
        <w:tc>
          <w:tcPr>
            <w:tcW w:w="1036" w:type="pct"/>
            <w:gridSpan w:val="2"/>
            <w:tcBorders>
              <w:left w:val="single" w:sz="4" w:space="0" w:color="auto"/>
              <w:right w:val="single" w:sz="4" w:space="0" w:color="auto"/>
            </w:tcBorders>
            <w:shd w:val="clear" w:color="auto" w:fill="auto"/>
          </w:tcPr>
          <w:p w14:paraId="062167B4" w14:textId="5AA89DDC" w:rsidR="002B5FC7" w:rsidRDefault="002B5FC7" w:rsidP="000312CA">
            <w:pPr>
              <w:keepNext/>
              <w:keepLines/>
              <w:rPr>
                <w:rFonts w:ascii="Arial" w:hAnsi="Arial" w:cs="Arial"/>
                <w:sz w:val="18"/>
                <w:szCs w:val="18"/>
                <w:lang w:eastAsia="ja-JP"/>
              </w:rPr>
            </w:pPr>
            <w:bookmarkStart w:id="54" w:name="OLE_LINK34"/>
            <w:ins w:id="55" w:author="Licheng" w:date="2025-02-03T17:35:00Z">
              <w:r w:rsidRPr="007B0D74">
                <w:rPr>
                  <w:rFonts w:ascii="Arial" w:hAnsi="Arial" w:cs="Arial"/>
                  <w:sz w:val="18"/>
                </w:rPr>
                <w:t xml:space="preserve">The Rank 8 requirements apply in case the UE </w:t>
              </w:r>
              <w:bookmarkStart w:id="56" w:name="OLE_LINK35"/>
              <w:r w:rsidRPr="007B0D74">
                <w:rPr>
                  <w:rFonts w:ascii="Arial" w:hAnsi="Arial" w:cs="Arial"/>
                  <w:sz w:val="18"/>
                </w:rPr>
                <w:t>i</w:t>
              </w:r>
              <w:bookmarkStart w:id="57" w:name="OLE_LINK36"/>
              <w:r w:rsidRPr="007B0D74">
                <w:rPr>
                  <w:rFonts w:ascii="Arial" w:hAnsi="Arial" w:cs="Arial"/>
                  <w:sz w:val="18"/>
                </w:rPr>
                <w:t xml:space="preserve">ndicates </w:t>
              </w:r>
            </w:ins>
            <w:ins w:id="58" w:author="Licheng" w:date="2025-02-03T17:37:00Z">
              <w:r w:rsidRPr="007B0D74">
                <w:rPr>
                  <w:rFonts w:ascii="Arial" w:hAnsi="Arial" w:cs="Arial"/>
                  <w:sz w:val="18"/>
                </w:rPr>
                <w:t>s</w:t>
              </w:r>
            </w:ins>
            <w:ins w:id="59" w:author="Licheng" w:date="2025-02-03T17:36:00Z">
              <w:r w:rsidRPr="007B0D74">
                <w:rPr>
                  <w:rFonts w:ascii="Arial" w:hAnsi="Arial" w:cs="Arial"/>
                  <w:sz w:val="18"/>
                </w:rPr>
                <w:t>upport</w:t>
              </w:r>
            </w:ins>
            <w:bookmarkEnd w:id="57"/>
            <w:ins w:id="60" w:author="Licheng" w:date="2025-02-03T17:39:00Z">
              <w:r w:rsidRPr="007B0D74">
                <w:rPr>
                  <w:rFonts w:ascii="Arial" w:hAnsi="Arial" w:cs="Arial"/>
                  <w:sz w:val="18"/>
                </w:rPr>
                <w:t xml:space="preserve"> of</w:t>
              </w:r>
            </w:ins>
            <w:ins w:id="61" w:author="Licheng" w:date="2025-02-03T17:36:00Z">
              <w:r w:rsidRPr="007B0D74">
                <w:rPr>
                  <w:rFonts w:ascii="Arial" w:hAnsi="Arial" w:cs="Arial"/>
                  <w:sz w:val="18"/>
                </w:rPr>
                <w:t xml:space="preserve"> </w:t>
              </w:r>
              <w:bookmarkEnd w:id="56"/>
              <w:r w:rsidRPr="007B0D74">
                <w:rPr>
                  <w:rFonts w:ascii="Arial" w:hAnsi="Arial" w:cs="Arial"/>
                  <w:sz w:val="18"/>
                </w:rPr>
                <w:t>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ins>
            <w:bookmarkEnd w:id="54"/>
          </w:p>
        </w:tc>
      </w:tr>
      <w:tr w:rsidR="002B5FC7" w14:paraId="2DB05BDE" w14:textId="77777777" w:rsidTr="002B5FC7">
        <w:trPr>
          <w:gridAfter w:val="1"/>
          <w:wAfter w:w="4" w:type="pct"/>
          <w:trHeight w:val="58"/>
        </w:trPr>
        <w:tc>
          <w:tcPr>
            <w:tcW w:w="1522" w:type="pct"/>
            <w:tcBorders>
              <w:top w:val="nil"/>
              <w:left w:val="single" w:sz="4" w:space="0" w:color="auto"/>
              <w:right w:val="single" w:sz="4" w:space="0" w:color="auto"/>
            </w:tcBorders>
            <w:shd w:val="clear" w:color="auto" w:fill="auto"/>
          </w:tcPr>
          <w:p w14:paraId="1E454BE1" w14:textId="77777777" w:rsidR="002B5FC7" w:rsidRDefault="002B5FC7" w:rsidP="000312CA">
            <w:pPr>
              <w:pStyle w:val="TAL"/>
            </w:pPr>
          </w:p>
        </w:tc>
        <w:tc>
          <w:tcPr>
            <w:tcW w:w="0" w:type="auto"/>
            <w:tcBorders>
              <w:left w:val="single" w:sz="4" w:space="0" w:color="auto"/>
              <w:right w:val="single" w:sz="4" w:space="0" w:color="auto"/>
            </w:tcBorders>
          </w:tcPr>
          <w:p w14:paraId="637CC616" w14:textId="5DF97989" w:rsidR="002B5FC7" w:rsidRDefault="002B5FC7" w:rsidP="000312CA">
            <w:pPr>
              <w:pStyle w:val="TAL"/>
              <w:rPr>
                <w:rFonts w:cs="Arial"/>
                <w:szCs w:val="18"/>
                <w:lang w:eastAsia="ja-JP"/>
              </w:rPr>
            </w:pPr>
            <w:ins w:id="62" w:author="Licheng" w:date="2025-02-03T17:10:00Z">
              <w:r w:rsidRPr="007B0D74">
                <w:rPr>
                  <w:rFonts w:cs="Arial"/>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218B" w14:textId="46B85ABB" w:rsidR="002B5FC7" w:rsidRDefault="002B5FC7" w:rsidP="000312CA">
            <w:pPr>
              <w:pStyle w:val="TAL"/>
              <w:rPr>
                <w:rFonts w:cs="Arial"/>
                <w:szCs w:val="18"/>
                <w:lang w:eastAsia="ja-JP"/>
              </w:rPr>
            </w:pPr>
            <w:ins w:id="63" w:author="Licheng" w:date="2025-02-03T17:10:00Z">
              <w:r w:rsidRPr="007B0D74">
                <w:rPr>
                  <w:rFonts w:cs="Arial"/>
                </w:rPr>
                <w:t>PDSCH</w:t>
              </w:r>
            </w:ins>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297D893C" w14:textId="77777777" w:rsidR="002B5FC7" w:rsidRPr="007B0D74" w:rsidRDefault="002B5FC7" w:rsidP="000312CA">
            <w:pPr>
              <w:keepNext/>
              <w:keepLines/>
              <w:spacing w:after="0"/>
              <w:rPr>
                <w:ins w:id="64" w:author="Licheng" w:date="2025-02-03T17:33:00Z"/>
                <w:rFonts w:ascii="Arial" w:hAnsi="Arial" w:cs="Arial"/>
                <w:sz w:val="18"/>
              </w:rPr>
            </w:pPr>
            <w:ins w:id="65" w:author="Licheng" w:date="2025-02-03T17:14:00Z">
              <w:r w:rsidRPr="007B0D74">
                <w:rPr>
                  <w:rFonts w:ascii="Arial" w:hAnsi="Arial" w:cs="Arial"/>
                  <w:sz w:val="18"/>
                </w:rPr>
                <w:t>Clause</w:t>
              </w:r>
            </w:ins>
            <w:ins w:id="66" w:author="Licheng" w:date="2025-02-03T17:33:00Z">
              <w:r w:rsidRPr="007B0D74">
                <w:rPr>
                  <w:rFonts w:ascii="Arial" w:hAnsi="Arial" w:cs="Arial"/>
                  <w:sz w:val="18"/>
                </w:rPr>
                <w:t xml:space="preserve"> </w:t>
              </w:r>
            </w:ins>
            <w:ins w:id="67" w:author="Licheng" w:date="2025-02-03T17:14:00Z">
              <w:r w:rsidRPr="007B0D74">
                <w:rPr>
                  <w:rFonts w:ascii="Arial" w:hAnsi="Arial" w:cs="Arial"/>
                  <w:sz w:val="18"/>
                </w:rPr>
                <w:t>5.2.4.2.1</w:t>
              </w:r>
            </w:ins>
            <w:ins w:id="68" w:author="Licheng" w:date="2025-02-03T17:36:00Z">
              <w:r w:rsidRPr="007B0D74">
                <w:rPr>
                  <w:rFonts w:ascii="Arial" w:hAnsi="Arial" w:cs="Arial"/>
                  <w:sz w:val="18"/>
                </w:rPr>
                <w:t xml:space="preserve"> </w:t>
              </w:r>
            </w:ins>
            <w:ins w:id="69" w:author="Licheng" w:date="2025-02-03T17:14:00Z">
              <w:r w:rsidRPr="007B0D74">
                <w:rPr>
                  <w:rFonts w:ascii="Arial" w:hAnsi="Arial" w:cs="Arial"/>
                  <w:sz w:val="18"/>
                </w:rPr>
                <w:t xml:space="preserve">(Tests </w:t>
              </w:r>
            </w:ins>
            <w:ins w:id="70" w:author="Licheng" w:date="2025-02-03T17:15:00Z">
              <w:r w:rsidRPr="007B0D74">
                <w:rPr>
                  <w:rFonts w:ascii="Arial" w:hAnsi="Arial" w:cs="Arial"/>
                  <w:sz w:val="18"/>
                </w:rPr>
                <w:t>5-</w:t>
              </w:r>
            </w:ins>
            <w:ins w:id="71" w:author="Licheng" w:date="2025-02-03T17:14:00Z">
              <w:r w:rsidRPr="007B0D74">
                <w:rPr>
                  <w:rFonts w:ascii="Arial" w:hAnsi="Arial" w:cs="Arial"/>
                  <w:sz w:val="18"/>
                </w:rPr>
                <w:t>1)</w:t>
              </w:r>
            </w:ins>
          </w:p>
          <w:p w14:paraId="4CBBAC62" w14:textId="50067958" w:rsidR="002B5FC7" w:rsidRDefault="002B5FC7" w:rsidP="000312CA">
            <w:pPr>
              <w:pStyle w:val="TAL"/>
              <w:rPr>
                <w:lang w:val="en-US" w:eastAsia="zh-CN"/>
              </w:rPr>
            </w:pPr>
            <w:ins w:id="72" w:author="Licheng" w:date="2025-02-03T17:33:00Z">
              <w:r w:rsidRPr="007B0D74">
                <w:rPr>
                  <w:rFonts w:cs="Arial"/>
                </w:rPr>
                <w:t>Clause 5.2A.4.1</w:t>
              </w:r>
            </w:ins>
          </w:p>
        </w:tc>
        <w:tc>
          <w:tcPr>
            <w:tcW w:w="1036" w:type="pct"/>
            <w:gridSpan w:val="2"/>
            <w:tcBorders>
              <w:left w:val="single" w:sz="4" w:space="0" w:color="auto"/>
              <w:right w:val="single" w:sz="4" w:space="0" w:color="auto"/>
            </w:tcBorders>
            <w:shd w:val="clear" w:color="auto" w:fill="auto"/>
          </w:tcPr>
          <w:p w14:paraId="56D1121A" w14:textId="11BCD61E" w:rsidR="002B5FC7" w:rsidRDefault="002B5FC7" w:rsidP="000312CA">
            <w:pPr>
              <w:keepNext/>
              <w:keepLines/>
              <w:rPr>
                <w:rFonts w:ascii="Arial" w:hAnsi="Arial" w:cs="Arial"/>
                <w:sz w:val="18"/>
                <w:szCs w:val="18"/>
                <w:lang w:eastAsia="ja-JP"/>
              </w:rPr>
            </w:pPr>
            <w:ins w:id="73" w:author="Licheng" w:date="2025-02-03T17:36:00Z">
              <w:r w:rsidRPr="007B0D74">
                <w:rPr>
                  <w:rFonts w:ascii="Arial" w:hAnsi="Arial" w:cs="Arial"/>
                  <w:sz w:val="18"/>
                </w:rPr>
                <w:t xml:space="preserve">The Rank 8 requirements apply in case the UE indicates </w:t>
              </w:r>
            </w:ins>
            <w:ins w:id="74" w:author="Licheng" w:date="2025-02-03T17:37:00Z">
              <w:r w:rsidRPr="007B0D74">
                <w:rPr>
                  <w:rFonts w:ascii="Arial" w:hAnsi="Arial" w:cs="Arial"/>
                  <w:sz w:val="18"/>
                </w:rPr>
                <w:t>s</w:t>
              </w:r>
            </w:ins>
            <w:ins w:id="75" w:author="Licheng" w:date="2025-02-03T17:36:00Z">
              <w:r w:rsidRPr="007B0D74">
                <w:rPr>
                  <w:rFonts w:ascii="Arial" w:hAnsi="Arial" w:cs="Arial"/>
                  <w:sz w:val="18"/>
                </w:rPr>
                <w:t>upport</w:t>
              </w:r>
            </w:ins>
            <w:ins w:id="76" w:author="Licheng" w:date="2025-02-03T17:39:00Z">
              <w:r w:rsidRPr="007B0D74">
                <w:rPr>
                  <w:rFonts w:ascii="Arial" w:hAnsi="Arial" w:cs="Arial"/>
                  <w:sz w:val="18"/>
                </w:rPr>
                <w:t xml:space="preserve"> of</w:t>
              </w:r>
            </w:ins>
            <w:ins w:id="77" w:author="Licheng" w:date="2025-02-03T17:36:00Z">
              <w:r w:rsidRPr="007B0D74">
                <w:rPr>
                  <w:rFonts w:ascii="Arial" w:hAnsi="Arial" w:cs="Arial"/>
                  <w:sz w:val="18"/>
                </w:rPr>
                <w:t xml:space="preserve"> 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ins>
          </w:p>
        </w:tc>
      </w:tr>
      <w:tr w:rsidR="002B5FC7" w14:paraId="25707C9B" w14:textId="77777777" w:rsidTr="000312CA">
        <w:trPr>
          <w:gridAfter w:val="1"/>
          <w:wAfter w:w="4" w:type="pct"/>
          <w:trHeight w:val="58"/>
        </w:trPr>
        <w:tc>
          <w:tcPr>
            <w:tcW w:w="1522" w:type="pct"/>
            <w:tcBorders>
              <w:left w:val="single" w:sz="4" w:space="0" w:color="auto"/>
              <w:bottom w:val="single" w:sz="4" w:space="0" w:color="auto"/>
              <w:right w:val="single" w:sz="4" w:space="0" w:color="auto"/>
            </w:tcBorders>
            <w:shd w:val="clear" w:color="auto" w:fill="auto"/>
          </w:tcPr>
          <w:p w14:paraId="4BB89EE3" w14:textId="77777777" w:rsidR="002B5FC7" w:rsidRDefault="002B5FC7" w:rsidP="000312CA">
            <w:pPr>
              <w:pStyle w:val="TAL"/>
            </w:pPr>
          </w:p>
        </w:tc>
        <w:tc>
          <w:tcPr>
            <w:tcW w:w="0" w:type="auto"/>
            <w:tcBorders>
              <w:left w:val="single" w:sz="4" w:space="0" w:color="auto"/>
              <w:bottom w:val="single" w:sz="4" w:space="0" w:color="auto"/>
              <w:right w:val="single" w:sz="4" w:space="0" w:color="auto"/>
            </w:tcBorders>
          </w:tcPr>
          <w:p w14:paraId="04B4462E" w14:textId="77777777" w:rsidR="002B5FC7" w:rsidRPr="007B0D74" w:rsidRDefault="002B5FC7" w:rsidP="000312C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12C7" w14:textId="7EE365FF" w:rsidR="002B5FC7" w:rsidRPr="007B0D74" w:rsidRDefault="002B5FC7" w:rsidP="000312CA">
            <w:pPr>
              <w:pStyle w:val="TAL"/>
              <w:rPr>
                <w:rFonts w:cs="Arial"/>
              </w:rPr>
            </w:pPr>
            <w:ins w:id="78" w:author="Licheng" w:date="2025-02-03T17:10:00Z">
              <w:r w:rsidRPr="007B0D74">
                <w:rPr>
                  <w:rFonts w:cs="Arial"/>
                </w:rPr>
                <w:t>SDR</w:t>
              </w:r>
            </w:ins>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5EDE1B62" w14:textId="74CCE73D" w:rsidR="002B5FC7" w:rsidRPr="007B0D74" w:rsidRDefault="002B5FC7" w:rsidP="000312CA">
            <w:pPr>
              <w:keepNext/>
              <w:keepLines/>
              <w:spacing w:after="0"/>
              <w:rPr>
                <w:rFonts w:ascii="Arial" w:hAnsi="Arial" w:cs="Arial"/>
                <w:sz w:val="18"/>
              </w:rPr>
            </w:pPr>
            <w:ins w:id="79" w:author="Licheng" w:date="2025-02-03T17:10:00Z">
              <w:r w:rsidRPr="007B0D74">
                <w:rPr>
                  <w:rFonts w:ascii="Arial" w:hAnsi="Arial" w:cs="Arial"/>
                  <w:sz w:val="18"/>
                </w:rPr>
                <w:t>Clause 5.5A.1</w:t>
              </w:r>
            </w:ins>
          </w:p>
        </w:tc>
        <w:tc>
          <w:tcPr>
            <w:tcW w:w="1036" w:type="pct"/>
            <w:gridSpan w:val="2"/>
            <w:tcBorders>
              <w:left w:val="single" w:sz="4" w:space="0" w:color="auto"/>
              <w:bottom w:val="single" w:sz="4" w:space="0" w:color="auto"/>
              <w:right w:val="single" w:sz="4" w:space="0" w:color="auto"/>
            </w:tcBorders>
            <w:shd w:val="clear" w:color="auto" w:fill="auto"/>
          </w:tcPr>
          <w:p w14:paraId="09CD5632" w14:textId="4F329FCA" w:rsidR="002B5FC7" w:rsidRPr="007B0D74" w:rsidRDefault="002B5FC7" w:rsidP="000312CA">
            <w:pPr>
              <w:keepNext/>
              <w:keepLines/>
              <w:rPr>
                <w:rFonts w:ascii="Arial" w:hAnsi="Arial" w:cs="Arial"/>
                <w:sz w:val="18"/>
              </w:rPr>
            </w:pPr>
            <w:ins w:id="80" w:author="Licheng" w:date="2025-02-03T17:36:00Z">
              <w:r w:rsidRPr="007B0D74">
                <w:rPr>
                  <w:rFonts w:ascii="Arial" w:hAnsi="Arial" w:cs="Arial"/>
                  <w:sz w:val="18"/>
                </w:rPr>
                <w:t xml:space="preserve">The Rank 8 requirements apply in case the UE indicates </w:t>
              </w:r>
            </w:ins>
            <w:ins w:id="81" w:author="Licheng" w:date="2025-02-03T17:37:00Z">
              <w:r w:rsidRPr="007B0D74">
                <w:rPr>
                  <w:rFonts w:ascii="Arial" w:hAnsi="Arial" w:cs="Arial"/>
                  <w:sz w:val="18"/>
                </w:rPr>
                <w:t>s</w:t>
              </w:r>
            </w:ins>
            <w:ins w:id="82" w:author="Licheng" w:date="2025-02-03T17:36:00Z">
              <w:r w:rsidRPr="007B0D74">
                <w:rPr>
                  <w:rFonts w:ascii="Arial" w:hAnsi="Arial" w:cs="Arial"/>
                  <w:sz w:val="18"/>
                </w:rPr>
                <w:t>upport</w:t>
              </w:r>
            </w:ins>
            <w:ins w:id="83" w:author="Licheng" w:date="2025-02-03T17:39:00Z">
              <w:r w:rsidRPr="007B0D74">
                <w:rPr>
                  <w:rFonts w:ascii="Arial" w:hAnsi="Arial" w:cs="Arial"/>
                  <w:sz w:val="18"/>
                </w:rPr>
                <w:t xml:space="preserve"> of </w:t>
              </w:r>
            </w:ins>
            <w:ins w:id="84" w:author="Licheng" w:date="2025-02-03T17:36:00Z">
              <w:r w:rsidRPr="007B0D74">
                <w:rPr>
                  <w:rFonts w:ascii="Arial" w:hAnsi="Arial" w:cs="Arial"/>
                  <w:sz w:val="18"/>
                </w:rPr>
                <w:t>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ins>
          </w:p>
        </w:tc>
      </w:tr>
    </w:tbl>
    <w:p w14:paraId="2C4B59A9" w14:textId="77777777" w:rsidR="001079AF" w:rsidRDefault="001079AF" w:rsidP="0091392C">
      <w:pPr>
        <w:rPr>
          <w:color w:val="FF0000"/>
          <w:highlight w:val="yellow"/>
          <w:lang w:val="nb-NO" w:eastAsia="en-GB"/>
        </w:rPr>
      </w:pPr>
    </w:p>
    <w:p w14:paraId="56693429" w14:textId="0F35CE59" w:rsidR="00061681" w:rsidRDefault="00061681" w:rsidP="00061681">
      <w:pPr>
        <w:rPr>
          <w:noProof/>
          <w:lang w:val="nb-NO"/>
        </w:rPr>
      </w:pPr>
    </w:p>
    <w:p w14:paraId="2D2F1B2A" w14:textId="77777777" w:rsidR="00297E33" w:rsidRDefault="00297E33" w:rsidP="00297E33">
      <w:pPr>
        <w:pStyle w:val="3"/>
        <w:rPr>
          <w:lang w:eastAsia="zh-CN"/>
        </w:rPr>
      </w:pPr>
      <w:r>
        <w:t>5.2A.4</w:t>
      </w:r>
      <w:r>
        <w:rPr>
          <w:lang w:eastAsia="zh-CN"/>
        </w:rPr>
        <w:tab/>
      </w:r>
      <w:r>
        <w:t>8RX requirements</w:t>
      </w:r>
    </w:p>
    <w:p w14:paraId="3178E449" w14:textId="3DF6A3EE" w:rsidR="00297E33" w:rsidRPr="00C77636" w:rsidRDefault="00C77636" w:rsidP="00297E33">
      <w:pPr>
        <w:rPr>
          <w:b/>
          <w:noProof/>
          <w:color w:val="FF0000"/>
          <w:sz w:val="24"/>
          <w:lang w:eastAsia="zh-CN"/>
        </w:rPr>
      </w:pPr>
      <w:r w:rsidRPr="00C77636">
        <w:rPr>
          <w:rFonts w:hint="eastAsia"/>
          <w:b/>
          <w:noProof/>
          <w:color w:val="FF0000"/>
          <w:sz w:val="24"/>
          <w:lang w:eastAsia="zh-CN"/>
        </w:rPr>
        <w:t>&lt;</w:t>
      </w:r>
      <w:r w:rsidRPr="00C77636">
        <w:rPr>
          <w:b/>
          <w:noProof/>
          <w:color w:val="FF0000"/>
          <w:sz w:val="24"/>
          <w:lang w:eastAsia="zh-CN"/>
        </w:rPr>
        <w:t>U</w:t>
      </w:r>
      <w:r w:rsidRPr="00C77636">
        <w:rPr>
          <w:rFonts w:hint="eastAsia"/>
          <w:b/>
          <w:noProof/>
          <w:color w:val="FF0000"/>
          <w:sz w:val="24"/>
          <w:lang w:eastAsia="zh-CN"/>
        </w:rPr>
        <w:t>n</w:t>
      </w:r>
      <w:r w:rsidRPr="00C77636">
        <w:rPr>
          <w:b/>
          <w:noProof/>
          <w:color w:val="FF0000"/>
          <w:sz w:val="24"/>
          <w:lang w:eastAsia="zh-CN"/>
        </w:rPr>
        <w:t>changed skipped&gt;</w:t>
      </w:r>
    </w:p>
    <w:p w14:paraId="05DA8BA2" w14:textId="21A28856" w:rsidR="00297E33" w:rsidRDefault="00297E33" w:rsidP="00297E33">
      <w:pPr>
        <w:pStyle w:val="TH"/>
        <w:rPr>
          <w:lang w:eastAsia="zh-CN"/>
        </w:rPr>
      </w:pPr>
      <w:r>
        <w:t xml:space="preserve">Table 5.2A.4.1-7: Minimum performance </w:t>
      </w:r>
      <w:r>
        <w:rPr>
          <w:lang w:eastAsia="zh-CN"/>
        </w:rPr>
        <w:t>for multiple CA configurations, Baseline</w:t>
      </w:r>
      <w:r w:rsidR="00A8368C">
        <w:rPr>
          <w:lang w:eastAsia="zh-CN"/>
        </w:rPr>
        <w:t xml:space="preserve"> </w:t>
      </w:r>
      <w:r>
        <w:rPr>
          <w:lang w:eastAsia="zh-CN"/>
        </w:rPr>
        <w:t>Receiver</w:t>
      </w:r>
    </w:p>
    <w:tbl>
      <w:tblPr>
        <w:tblStyle w:val="af2"/>
        <w:tblW w:w="0" w:type="auto"/>
        <w:tblLook w:val="04A0" w:firstRow="1" w:lastRow="0" w:firstColumn="1" w:lastColumn="0" w:noHBand="0" w:noVBand="1"/>
      </w:tblPr>
      <w:tblGrid>
        <w:gridCol w:w="1413"/>
        <w:gridCol w:w="3118"/>
        <w:gridCol w:w="5098"/>
      </w:tblGrid>
      <w:tr w:rsidR="00297E33" w14:paraId="383660AF" w14:textId="77777777" w:rsidTr="001079AF">
        <w:trPr>
          <w:trHeight w:val="226"/>
        </w:trPr>
        <w:tc>
          <w:tcPr>
            <w:tcW w:w="1413" w:type="dxa"/>
            <w:tcBorders>
              <w:top w:val="single" w:sz="4" w:space="0" w:color="auto"/>
              <w:left w:val="single" w:sz="4" w:space="0" w:color="auto"/>
              <w:bottom w:val="single" w:sz="4" w:space="0" w:color="auto"/>
              <w:right w:val="single" w:sz="4" w:space="0" w:color="auto"/>
            </w:tcBorders>
            <w:hideMark/>
          </w:tcPr>
          <w:p w14:paraId="2C2B6CEE" w14:textId="77777777" w:rsidR="00297E33" w:rsidRDefault="00297E33" w:rsidP="001079AF">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18FEA298" w14:textId="77777777" w:rsidR="00297E33" w:rsidRDefault="00297E33" w:rsidP="001079AF">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7BB05EEB" w14:textId="77777777" w:rsidR="00297E33" w:rsidRDefault="00297E33" w:rsidP="001079AF">
            <w:pPr>
              <w:pStyle w:val="TAH"/>
              <w:rPr>
                <w:lang w:eastAsia="zh-CN"/>
              </w:rPr>
            </w:pPr>
            <w:r>
              <w:rPr>
                <w:lang w:eastAsia="zh-CN"/>
              </w:rPr>
              <w:t>Minimum performance requirements</w:t>
            </w:r>
          </w:p>
        </w:tc>
      </w:tr>
      <w:tr w:rsidR="00297E33" w14:paraId="00423AD5" w14:textId="77777777" w:rsidTr="001079AF">
        <w:tc>
          <w:tcPr>
            <w:tcW w:w="1413" w:type="dxa"/>
            <w:tcBorders>
              <w:top w:val="single" w:sz="4" w:space="0" w:color="auto"/>
              <w:left w:val="single" w:sz="4" w:space="0" w:color="auto"/>
              <w:bottom w:val="single" w:sz="4" w:space="0" w:color="auto"/>
              <w:right w:val="single" w:sz="4" w:space="0" w:color="auto"/>
            </w:tcBorders>
            <w:hideMark/>
          </w:tcPr>
          <w:p w14:paraId="1927ECD2" w14:textId="77777777" w:rsidR="00297E33" w:rsidRDefault="00297E33" w:rsidP="001079AF">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2BB50690" w14:textId="77777777" w:rsidR="00297E33" w:rsidRDefault="00297E33" w:rsidP="001079AF">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5AC986B9" w14:textId="77777777" w:rsidR="00297E33" w:rsidRDefault="00297E33" w:rsidP="001079AF">
            <w:pPr>
              <w:pStyle w:val="TAC"/>
              <w:rPr>
                <w:lang w:eastAsia="zh-CN"/>
              </w:rPr>
            </w:pPr>
            <w:r>
              <w:rPr>
                <w:lang w:eastAsia="zh-CN"/>
              </w:rPr>
              <w:t>As defined in Tables 5.2A.4.1-1, and 5.2A.4.1-3 per CC</w:t>
            </w:r>
          </w:p>
        </w:tc>
      </w:tr>
      <w:tr w:rsidR="00297E33" w14:paraId="2218F51A" w14:textId="77777777" w:rsidTr="001079AF">
        <w:tc>
          <w:tcPr>
            <w:tcW w:w="1413" w:type="dxa"/>
            <w:tcBorders>
              <w:top w:val="single" w:sz="4" w:space="0" w:color="auto"/>
              <w:left w:val="single" w:sz="4" w:space="0" w:color="auto"/>
              <w:bottom w:val="single" w:sz="4" w:space="0" w:color="auto"/>
              <w:right w:val="single" w:sz="4" w:space="0" w:color="auto"/>
            </w:tcBorders>
            <w:hideMark/>
          </w:tcPr>
          <w:p w14:paraId="07D7A5C5" w14:textId="77777777" w:rsidR="00297E33" w:rsidRDefault="00297E33" w:rsidP="001079AF">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76FF265E" w14:textId="77777777" w:rsidR="00297E33" w:rsidRDefault="00297E33" w:rsidP="001079AF">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356FEE62" w14:textId="77777777" w:rsidR="00297E33" w:rsidRDefault="00297E33" w:rsidP="001079AF">
            <w:pPr>
              <w:pStyle w:val="TAC"/>
              <w:rPr>
                <w:lang w:eastAsia="zh-CN"/>
              </w:rPr>
            </w:pPr>
            <w:r>
              <w:rPr>
                <w:lang w:eastAsia="zh-CN"/>
              </w:rPr>
              <w:t>As defined in Tables 5.2A.4.1-4, and 5.2A.4.1-6 per CC</w:t>
            </w:r>
          </w:p>
        </w:tc>
      </w:tr>
      <w:tr w:rsidR="00297E33" w14:paraId="316F3808" w14:textId="77777777" w:rsidTr="001079AF">
        <w:tc>
          <w:tcPr>
            <w:tcW w:w="1413" w:type="dxa"/>
            <w:tcBorders>
              <w:top w:val="single" w:sz="4" w:space="0" w:color="auto"/>
              <w:left w:val="single" w:sz="4" w:space="0" w:color="auto"/>
              <w:bottom w:val="single" w:sz="4" w:space="0" w:color="auto"/>
              <w:right w:val="single" w:sz="4" w:space="0" w:color="auto"/>
            </w:tcBorders>
            <w:hideMark/>
          </w:tcPr>
          <w:p w14:paraId="327FB592" w14:textId="77777777" w:rsidR="00297E33" w:rsidRDefault="00297E33" w:rsidP="001079AF">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686574AF" w14:textId="77777777" w:rsidR="00297E33" w:rsidRDefault="00297E33" w:rsidP="001079AF">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173A44D4" w14:textId="77777777" w:rsidR="00297E33" w:rsidRDefault="00297E33" w:rsidP="001079AF">
            <w:pPr>
              <w:pStyle w:val="TAC"/>
              <w:rPr>
                <w:lang w:eastAsia="zh-CN"/>
              </w:rPr>
            </w:pPr>
            <w:r>
              <w:rPr>
                <w:lang w:eastAsia="zh-CN"/>
              </w:rPr>
              <w:t>As defined in Tables 5.2A.4.1-1, 5.2A.4.1-3, 5.2A.4.1-4, and 5.2A.4.1-6 per CC</w:t>
            </w:r>
          </w:p>
        </w:tc>
      </w:tr>
      <w:tr w:rsidR="00297E33" w14:paraId="527FE264" w14:textId="77777777" w:rsidTr="001079AF">
        <w:tc>
          <w:tcPr>
            <w:tcW w:w="9629" w:type="dxa"/>
            <w:gridSpan w:val="3"/>
            <w:tcBorders>
              <w:top w:val="single" w:sz="4" w:space="0" w:color="auto"/>
              <w:left w:val="single" w:sz="4" w:space="0" w:color="auto"/>
              <w:bottom w:val="single" w:sz="4" w:space="0" w:color="auto"/>
              <w:right w:val="single" w:sz="4" w:space="0" w:color="auto"/>
            </w:tcBorders>
            <w:hideMark/>
          </w:tcPr>
          <w:p w14:paraId="12C55B88" w14:textId="77777777" w:rsidR="00297E33" w:rsidRDefault="00297E33" w:rsidP="001079AF">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p>
          <w:p w14:paraId="385534F7" w14:textId="43B2C9C7" w:rsidR="00297E33" w:rsidRDefault="00297E33" w:rsidP="001079AF">
            <w:pPr>
              <w:pStyle w:val="TAN"/>
            </w:pPr>
            <w:r>
              <w:rPr>
                <w:lang w:eastAsia="zh-CN"/>
              </w:rPr>
              <w:t>Note 2:</w:t>
            </w:r>
            <w:r>
              <w:t xml:space="preserve"> </w:t>
            </w:r>
            <w:r>
              <w:tab/>
              <w:t xml:space="preserve">For CA combinations between 8Rx and 4Rx or 2Rx, </w:t>
            </w:r>
            <w:proofErr w:type="gramStart"/>
            <w:r>
              <w:t>Rank</w:t>
            </w:r>
            <w:proofErr w:type="gramEnd"/>
            <w:r>
              <w:t xml:space="preserve"> 2 requirements in Tables 5.2A.4.1-1 and 5.2A.4.1-4 shall be applied for </w:t>
            </w:r>
            <w:del w:id="85" w:author="like (P)" w:date="2025-01-15T19:21:00Z">
              <w:r w:rsidDel="00460E36">
                <w:delText>both CCs</w:delText>
              </w:r>
            </w:del>
            <w:ins w:id="86" w:author="like (P)" w:date="2025-01-15T19:21:00Z">
              <w:r w:rsidR="00460E36">
                <w:t>CCs with 8Rx</w:t>
              </w:r>
            </w:ins>
            <w:r>
              <w:t>.</w:t>
            </w:r>
          </w:p>
          <w:p w14:paraId="37DDC94A" w14:textId="77777777" w:rsidR="00297E33" w:rsidRDefault="00297E33" w:rsidP="001079AF">
            <w:pPr>
              <w:pStyle w:val="TAN"/>
            </w:pPr>
            <w:r>
              <w:t>Note 3</w:t>
            </w:r>
            <w:r>
              <w:rPr>
                <w:lang w:eastAsia="zh-CN"/>
              </w:rPr>
              <w:t>:</w:t>
            </w:r>
            <w:r>
              <w:t xml:space="preserve"> </w:t>
            </w:r>
            <w:r>
              <w:tab/>
              <w:t xml:space="preserve">For CA Combinations with two 8Rx CCs, </w:t>
            </w:r>
            <w:proofErr w:type="gramStart"/>
            <w:r>
              <w:t>Rank</w:t>
            </w:r>
            <w:proofErr w:type="gramEnd"/>
            <w:r>
              <w:t xml:space="preserve"> 8 requirements in Tables 5.2A.4.1-3 and 5.2A.4.1-6 shall be applied for both CCs.</w:t>
            </w:r>
          </w:p>
        </w:tc>
      </w:tr>
    </w:tbl>
    <w:p w14:paraId="0F1CED40" w14:textId="77777777" w:rsidR="00297E33" w:rsidRDefault="00297E33" w:rsidP="00297E33"/>
    <w:p w14:paraId="63C65856" w14:textId="210A353D" w:rsidR="00297E33" w:rsidRDefault="00297E33" w:rsidP="00297E33">
      <w:pPr>
        <w:pStyle w:val="TH"/>
        <w:rPr>
          <w:lang w:eastAsia="zh-CN"/>
        </w:rPr>
      </w:pPr>
      <w:r>
        <w:t xml:space="preserve">Table 5.2A.4.1-8: Minimum performance </w:t>
      </w:r>
      <w:r>
        <w:rPr>
          <w:lang w:eastAsia="zh-CN"/>
        </w:rPr>
        <w:t>for multiple CA configurations, Simplified Receiver</w:t>
      </w:r>
    </w:p>
    <w:tbl>
      <w:tblPr>
        <w:tblStyle w:val="af2"/>
        <w:tblW w:w="0" w:type="auto"/>
        <w:tblLook w:val="04A0" w:firstRow="1" w:lastRow="0" w:firstColumn="1" w:lastColumn="0" w:noHBand="0" w:noVBand="1"/>
      </w:tblPr>
      <w:tblGrid>
        <w:gridCol w:w="1413"/>
        <w:gridCol w:w="3118"/>
        <w:gridCol w:w="5098"/>
      </w:tblGrid>
      <w:tr w:rsidR="00297E33" w14:paraId="3C2BAF76" w14:textId="77777777" w:rsidTr="001079AF">
        <w:trPr>
          <w:trHeight w:val="226"/>
        </w:trPr>
        <w:tc>
          <w:tcPr>
            <w:tcW w:w="1413" w:type="dxa"/>
            <w:tcBorders>
              <w:top w:val="single" w:sz="4" w:space="0" w:color="auto"/>
              <w:left w:val="single" w:sz="4" w:space="0" w:color="auto"/>
              <w:bottom w:val="single" w:sz="4" w:space="0" w:color="auto"/>
              <w:right w:val="single" w:sz="4" w:space="0" w:color="auto"/>
            </w:tcBorders>
            <w:hideMark/>
          </w:tcPr>
          <w:p w14:paraId="4B37BBE6" w14:textId="77777777" w:rsidR="00297E33" w:rsidRDefault="00297E33" w:rsidP="001079AF">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34304C88" w14:textId="77777777" w:rsidR="00297E33" w:rsidRDefault="00297E33" w:rsidP="001079AF">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3BF4DF6A" w14:textId="77777777" w:rsidR="00297E33" w:rsidRDefault="00297E33" w:rsidP="001079AF">
            <w:pPr>
              <w:pStyle w:val="TAH"/>
              <w:rPr>
                <w:lang w:eastAsia="zh-CN"/>
              </w:rPr>
            </w:pPr>
            <w:r>
              <w:rPr>
                <w:lang w:eastAsia="zh-CN"/>
              </w:rPr>
              <w:t>Minimum performance requirements</w:t>
            </w:r>
          </w:p>
        </w:tc>
      </w:tr>
      <w:tr w:rsidR="00297E33" w14:paraId="4C78DB00" w14:textId="77777777" w:rsidTr="001079AF">
        <w:tc>
          <w:tcPr>
            <w:tcW w:w="1413" w:type="dxa"/>
            <w:tcBorders>
              <w:top w:val="single" w:sz="4" w:space="0" w:color="auto"/>
              <w:left w:val="single" w:sz="4" w:space="0" w:color="auto"/>
              <w:bottom w:val="single" w:sz="4" w:space="0" w:color="auto"/>
              <w:right w:val="single" w:sz="4" w:space="0" w:color="auto"/>
            </w:tcBorders>
            <w:hideMark/>
          </w:tcPr>
          <w:p w14:paraId="72F7266B" w14:textId="77777777" w:rsidR="00297E33" w:rsidRDefault="00297E33" w:rsidP="001079AF">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0E89CDEF" w14:textId="77777777" w:rsidR="00297E33" w:rsidRDefault="00297E33" w:rsidP="001079AF">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57AE156D" w14:textId="4DF9EC89" w:rsidR="00297E33" w:rsidRDefault="00297E33" w:rsidP="001079AF">
            <w:pPr>
              <w:pStyle w:val="TAC"/>
              <w:rPr>
                <w:lang w:eastAsia="zh-CN"/>
              </w:rPr>
            </w:pPr>
            <w:r>
              <w:rPr>
                <w:lang w:eastAsia="zh-CN"/>
              </w:rPr>
              <w:t>As defined in Tables 5.2A.4.1-2</w:t>
            </w:r>
            <w:del w:id="87" w:author="like (P)" w:date="2025-02-19T17:06:00Z">
              <w:r w:rsidDel="00C22076">
                <w:rPr>
                  <w:lang w:eastAsia="zh-CN"/>
                </w:rPr>
                <w:delText>, and 5.2A.4.1-3</w:delText>
              </w:r>
            </w:del>
            <w:r>
              <w:rPr>
                <w:lang w:eastAsia="zh-CN"/>
              </w:rPr>
              <w:t xml:space="preserve"> per CC</w:t>
            </w:r>
          </w:p>
        </w:tc>
      </w:tr>
      <w:tr w:rsidR="00297E33" w14:paraId="176A292B" w14:textId="77777777" w:rsidTr="001079AF">
        <w:tc>
          <w:tcPr>
            <w:tcW w:w="1413" w:type="dxa"/>
            <w:tcBorders>
              <w:top w:val="single" w:sz="4" w:space="0" w:color="auto"/>
              <w:left w:val="single" w:sz="4" w:space="0" w:color="auto"/>
              <w:bottom w:val="single" w:sz="4" w:space="0" w:color="auto"/>
              <w:right w:val="single" w:sz="4" w:space="0" w:color="auto"/>
            </w:tcBorders>
            <w:hideMark/>
          </w:tcPr>
          <w:p w14:paraId="53767820" w14:textId="77777777" w:rsidR="00297E33" w:rsidRDefault="00297E33" w:rsidP="001079AF">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02EB3766" w14:textId="77777777" w:rsidR="00297E33" w:rsidRDefault="00297E33" w:rsidP="001079AF">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14B8FA61" w14:textId="07F42135" w:rsidR="00297E33" w:rsidRDefault="00297E33" w:rsidP="001079AF">
            <w:pPr>
              <w:pStyle w:val="TAC"/>
              <w:rPr>
                <w:lang w:eastAsia="zh-CN"/>
              </w:rPr>
            </w:pPr>
            <w:r>
              <w:rPr>
                <w:lang w:eastAsia="zh-CN"/>
              </w:rPr>
              <w:t>As defined in Tables 5.2A.4.1-5</w:t>
            </w:r>
            <w:del w:id="88" w:author="like (P)" w:date="2025-02-19T17:06:00Z">
              <w:r w:rsidDel="00C22076">
                <w:rPr>
                  <w:lang w:eastAsia="zh-CN"/>
                </w:rPr>
                <w:delText>, and 5.2A.4.1-6</w:delText>
              </w:r>
            </w:del>
            <w:r>
              <w:rPr>
                <w:lang w:eastAsia="zh-CN"/>
              </w:rPr>
              <w:t xml:space="preserve"> per CC</w:t>
            </w:r>
          </w:p>
        </w:tc>
      </w:tr>
      <w:tr w:rsidR="00297E33" w14:paraId="5C831A9A" w14:textId="77777777" w:rsidTr="001079AF">
        <w:tc>
          <w:tcPr>
            <w:tcW w:w="1413" w:type="dxa"/>
            <w:tcBorders>
              <w:top w:val="single" w:sz="4" w:space="0" w:color="auto"/>
              <w:left w:val="single" w:sz="4" w:space="0" w:color="auto"/>
              <w:bottom w:val="single" w:sz="4" w:space="0" w:color="auto"/>
              <w:right w:val="single" w:sz="4" w:space="0" w:color="auto"/>
            </w:tcBorders>
            <w:hideMark/>
          </w:tcPr>
          <w:p w14:paraId="5EBA1D80" w14:textId="77777777" w:rsidR="00297E33" w:rsidRDefault="00297E33" w:rsidP="001079AF">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250AB143" w14:textId="77777777" w:rsidR="00297E33" w:rsidRDefault="00297E33" w:rsidP="001079AF">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263F1130" w14:textId="68D9877A" w:rsidR="00297E33" w:rsidRDefault="00297E33" w:rsidP="001079AF">
            <w:pPr>
              <w:pStyle w:val="TAC"/>
              <w:rPr>
                <w:lang w:eastAsia="zh-CN"/>
              </w:rPr>
            </w:pPr>
            <w:r>
              <w:rPr>
                <w:lang w:eastAsia="zh-CN"/>
              </w:rPr>
              <w:t>As defined in Tables 5.2A.4.1-2</w:t>
            </w:r>
            <w:del w:id="89" w:author="like (P)" w:date="2025-02-19T17:07:00Z">
              <w:r w:rsidDel="00F63632">
                <w:rPr>
                  <w:lang w:eastAsia="zh-CN"/>
                </w:rPr>
                <w:delText>, 5.2A.4.1-3</w:delText>
              </w:r>
            </w:del>
            <w:del w:id="90" w:author="like (P)" w:date="2025-02-19T17:08:00Z">
              <w:r w:rsidDel="00F63632">
                <w:rPr>
                  <w:lang w:eastAsia="zh-CN"/>
                </w:rPr>
                <w:delText>,</w:delText>
              </w:r>
            </w:del>
            <w:r>
              <w:rPr>
                <w:lang w:eastAsia="zh-CN"/>
              </w:rPr>
              <w:t xml:space="preserve"> </w:t>
            </w:r>
            <w:ins w:id="91" w:author="like (P)" w:date="2025-02-19T17:07:00Z">
              <w:r w:rsidR="00F63632">
                <w:rPr>
                  <w:lang w:eastAsia="zh-CN"/>
                </w:rPr>
                <w:t xml:space="preserve">and </w:t>
              </w:r>
            </w:ins>
            <w:r>
              <w:rPr>
                <w:lang w:eastAsia="zh-CN"/>
              </w:rPr>
              <w:t>5.2A.4.1-5</w:t>
            </w:r>
            <w:del w:id="92" w:author="like (P)" w:date="2025-02-19T17:07:00Z">
              <w:r w:rsidDel="00F63632">
                <w:rPr>
                  <w:lang w:eastAsia="zh-CN"/>
                </w:rPr>
                <w:delText>, and</w:delText>
              </w:r>
            </w:del>
            <w:r>
              <w:rPr>
                <w:lang w:eastAsia="zh-CN"/>
              </w:rPr>
              <w:t xml:space="preserve"> </w:t>
            </w:r>
            <w:del w:id="93" w:author="like (P)" w:date="2025-02-19T17:07:00Z">
              <w:r w:rsidDel="00F63632">
                <w:rPr>
                  <w:lang w:eastAsia="zh-CN"/>
                </w:rPr>
                <w:delText>5.2A.4.1-6</w:delText>
              </w:r>
            </w:del>
            <w:r>
              <w:rPr>
                <w:lang w:eastAsia="zh-CN"/>
              </w:rPr>
              <w:t xml:space="preserve"> per CC</w:t>
            </w:r>
          </w:p>
        </w:tc>
      </w:tr>
      <w:tr w:rsidR="00297E33" w14:paraId="06ACAB8B" w14:textId="77777777" w:rsidTr="001079AF">
        <w:tc>
          <w:tcPr>
            <w:tcW w:w="9629" w:type="dxa"/>
            <w:gridSpan w:val="3"/>
            <w:tcBorders>
              <w:top w:val="single" w:sz="4" w:space="0" w:color="auto"/>
              <w:left w:val="single" w:sz="4" w:space="0" w:color="auto"/>
              <w:bottom w:val="single" w:sz="4" w:space="0" w:color="auto"/>
              <w:right w:val="single" w:sz="4" w:space="0" w:color="auto"/>
            </w:tcBorders>
            <w:hideMark/>
          </w:tcPr>
          <w:p w14:paraId="2CA080AE" w14:textId="77777777" w:rsidR="00297E33" w:rsidRDefault="00297E33" w:rsidP="001079AF">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p>
          <w:p w14:paraId="24755AEB" w14:textId="0AEA7833" w:rsidR="00297E33" w:rsidRDefault="00297E33" w:rsidP="001079AF">
            <w:pPr>
              <w:pStyle w:val="TAN"/>
            </w:pPr>
            <w:r>
              <w:rPr>
                <w:lang w:eastAsia="zh-CN"/>
              </w:rPr>
              <w:t>Note 2:</w:t>
            </w:r>
            <w:r>
              <w:t xml:space="preserve"> </w:t>
            </w:r>
            <w:r>
              <w:tab/>
              <w:t xml:space="preserve">For CA combinations between 8Rx and 4Rx or 2Rx, </w:t>
            </w:r>
            <w:proofErr w:type="gramStart"/>
            <w:r>
              <w:t>Rank</w:t>
            </w:r>
            <w:proofErr w:type="gramEnd"/>
            <w:r>
              <w:t xml:space="preserve"> 2 requirements in Tables 5.2A.4.1-2 and 5.2A.4.1-5 shall be applied for </w:t>
            </w:r>
            <w:del w:id="94" w:author="like (P)" w:date="2025-01-15T19:19:00Z">
              <w:r w:rsidDel="00460E36">
                <w:delText>both CCs</w:delText>
              </w:r>
            </w:del>
            <w:ins w:id="95" w:author="like (P)" w:date="2025-01-15T19:19:00Z">
              <w:r w:rsidR="00460E36">
                <w:t xml:space="preserve">CCs with </w:t>
              </w:r>
            </w:ins>
            <w:ins w:id="96" w:author="like (P)" w:date="2025-01-15T19:20:00Z">
              <w:r w:rsidR="00460E36">
                <w:t>8Rx</w:t>
              </w:r>
            </w:ins>
            <w:r>
              <w:t>.</w:t>
            </w:r>
          </w:p>
          <w:p w14:paraId="452DBCB1" w14:textId="4DF86E9D" w:rsidR="00297E33" w:rsidRDefault="00297E33" w:rsidP="001079AF">
            <w:pPr>
              <w:pStyle w:val="TAN"/>
            </w:pPr>
            <w:r>
              <w:t>Note 3</w:t>
            </w:r>
            <w:r>
              <w:rPr>
                <w:lang w:eastAsia="zh-CN"/>
              </w:rPr>
              <w:t>:</w:t>
            </w:r>
            <w:r>
              <w:t xml:space="preserve"> </w:t>
            </w:r>
            <w:r>
              <w:tab/>
            </w:r>
            <w:del w:id="97" w:author="like (P)" w:date="2025-02-20T09:23:00Z">
              <w:r w:rsidDel="0079162B">
                <w:delText>For CA Combinations with two 8Rx CCs, Rank 8 requirements in Tables 5.2A.4.1-3 and 5.2A.4.1-6 shall be applied for both CCs.</w:delText>
              </w:r>
            </w:del>
            <w:ins w:id="98" w:author="like (P)" w:date="2025-02-20T09:23:00Z">
              <w:r w:rsidR="0079162B">
                <w:t>Voi</w:t>
              </w:r>
            </w:ins>
            <w:ins w:id="99" w:author="like (P)" w:date="2025-02-20T09:24:00Z">
              <w:r w:rsidR="0079162B">
                <w:t>d.</w:t>
              </w:r>
            </w:ins>
          </w:p>
        </w:tc>
      </w:tr>
    </w:tbl>
    <w:p w14:paraId="5E3810D5" w14:textId="27EA985E" w:rsidR="00460E36" w:rsidRDefault="00460E36" w:rsidP="00061681">
      <w:pPr>
        <w:rPr>
          <w:ins w:id="100" w:author="like (P)" w:date="2025-01-15T19:24:00Z"/>
          <w:noProof/>
          <w:lang w:eastAsia="zh-CN"/>
        </w:rPr>
      </w:pPr>
    </w:p>
    <w:p w14:paraId="137F4A7E" w14:textId="77777777" w:rsidR="00460E36" w:rsidRPr="00C25669" w:rsidRDefault="00460E36" w:rsidP="00460E36">
      <w:pPr>
        <w:pStyle w:val="2"/>
      </w:pPr>
      <w:bookmarkStart w:id="101" w:name="_Toc21338213"/>
      <w:bookmarkStart w:id="102" w:name="_Toc29808321"/>
      <w:bookmarkStart w:id="103" w:name="_Toc37068240"/>
      <w:bookmarkStart w:id="104" w:name="_Toc37083785"/>
      <w:bookmarkStart w:id="105" w:name="_Toc37084127"/>
      <w:bookmarkStart w:id="106" w:name="_Toc40209489"/>
      <w:bookmarkStart w:id="107" w:name="_Toc40209831"/>
      <w:bookmarkStart w:id="108" w:name="_Toc45892790"/>
      <w:bookmarkStart w:id="109" w:name="_Toc53176647"/>
      <w:bookmarkStart w:id="110" w:name="_Toc61120960"/>
      <w:bookmarkStart w:id="111" w:name="_Toc67918127"/>
      <w:bookmarkStart w:id="112" w:name="_Toc76298170"/>
      <w:bookmarkStart w:id="113" w:name="_Toc76572182"/>
      <w:bookmarkStart w:id="114" w:name="_Toc76652049"/>
      <w:bookmarkStart w:id="115" w:name="_Toc76652887"/>
      <w:bookmarkStart w:id="116" w:name="_Toc83742159"/>
      <w:bookmarkStart w:id="117" w:name="_Toc91440649"/>
      <w:bookmarkStart w:id="118" w:name="_Toc98849439"/>
      <w:bookmarkStart w:id="119" w:name="_Toc106543292"/>
      <w:bookmarkStart w:id="120" w:name="_Toc106737389"/>
      <w:bookmarkStart w:id="121" w:name="_Toc107233156"/>
      <w:bookmarkStart w:id="122" w:name="_Toc107234746"/>
      <w:bookmarkStart w:id="123" w:name="_Toc107419715"/>
      <w:bookmarkStart w:id="124" w:name="_Toc107477009"/>
      <w:bookmarkStart w:id="125" w:name="_Toc114565846"/>
      <w:bookmarkStart w:id="126" w:name="_Toc123936154"/>
      <w:bookmarkStart w:id="12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5596E69" w14:textId="77777777" w:rsidR="00460E36" w:rsidRPr="00C25669" w:rsidRDefault="00460E36" w:rsidP="00460E36">
      <w:pPr>
        <w:pStyle w:val="3"/>
      </w:pPr>
      <w:bookmarkStart w:id="128" w:name="_Toc21338214"/>
      <w:bookmarkStart w:id="129" w:name="_Toc29808322"/>
      <w:bookmarkStart w:id="130" w:name="_Toc37068241"/>
      <w:bookmarkStart w:id="131" w:name="_Toc37083786"/>
      <w:bookmarkStart w:id="132" w:name="_Toc37084128"/>
      <w:bookmarkStart w:id="133" w:name="_Toc40209490"/>
      <w:bookmarkStart w:id="134" w:name="_Toc40209832"/>
      <w:bookmarkStart w:id="135" w:name="_Toc45892791"/>
      <w:bookmarkStart w:id="136" w:name="_Toc53176648"/>
      <w:bookmarkStart w:id="137" w:name="_Toc61120961"/>
      <w:bookmarkStart w:id="138" w:name="_Toc67918128"/>
      <w:bookmarkStart w:id="139" w:name="_Toc76298171"/>
      <w:bookmarkStart w:id="140" w:name="_Toc76572183"/>
      <w:bookmarkStart w:id="141" w:name="_Toc76652050"/>
      <w:bookmarkStart w:id="142" w:name="_Toc76652888"/>
      <w:bookmarkStart w:id="143" w:name="_Toc83742160"/>
      <w:bookmarkStart w:id="144" w:name="_Toc91440650"/>
      <w:bookmarkStart w:id="145" w:name="_Toc98849440"/>
      <w:bookmarkStart w:id="146" w:name="_Toc106543293"/>
      <w:bookmarkStart w:id="147" w:name="_Toc106737390"/>
      <w:bookmarkStart w:id="148" w:name="_Toc107233157"/>
      <w:bookmarkStart w:id="149" w:name="_Toc107234747"/>
      <w:bookmarkStart w:id="150" w:name="_Toc107419716"/>
      <w:bookmarkStart w:id="151" w:name="_Toc107477010"/>
      <w:bookmarkStart w:id="152" w:name="_Toc114565847"/>
      <w:bookmarkStart w:id="153" w:name="_Toc123936155"/>
      <w:bookmarkStart w:id="154" w:name="_Toc124377170"/>
      <w:r w:rsidRPr="00C25669">
        <w:rPr>
          <w:rFonts w:hint="eastAsia"/>
        </w:rPr>
        <w:t>5.5</w:t>
      </w:r>
      <w:r w:rsidRPr="00C25669">
        <w:t>A.1</w:t>
      </w:r>
      <w:r w:rsidRPr="00C25669">
        <w:rPr>
          <w:rFonts w:hint="eastAsia"/>
          <w:lang w:eastAsia="zh-CN"/>
        </w:rPr>
        <w:tab/>
      </w:r>
      <w:r w:rsidRPr="00C25669">
        <w:t>FR1 CA requirements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2ED732F" w14:textId="77777777" w:rsidR="00460E36" w:rsidRPr="00C25669" w:rsidRDefault="00460E36" w:rsidP="00460E36">
      <w:pPr>
        <w:keepLines/>
        <w:ind w:left="1135" w:hanging="851"/>
        <w:rPr>
          <w:i/>
        </w:rPr>
      </w:pPr>
      <w:r w:rsidRPr="00C25669">
        <w:rPr>
          <w:i/>
        </w:rPr>
        <w:t>&lt;Editor</w:t>
      </w:r>
      <w:r w:rsidRPr="00C25669">
        <w:t>'</w:t>
      </w:r>
      <w:r w:rsidRPr="00C25669">
        <w:rPr>
          <w:i/>
        </w:rPr>
        <w:t>s note: Open issues to be resolved:</w:t>
      </w:r>
    </w:p>
    <w:p w14:paraId="0A689F07" w14:textId="77777777" w:rsidR="00460E36" w:rsidRPr="00C25669" w:rsidRDefault="00460E36" w:rsidP="00460E36">
      <w:pPr>
        <w:keepLines/>
        <w:ind w:left="1135" w:hanging="851"/>
        <w:rPr>
          <w:i/>
        </w:rPr>
      </w:pPr>
      <w:r w:rsidRPr="00C25669">
        <w:rPr>
          <w:i/>
        </w:rPr>
        <w:t>Whether same requirements apply for FR1 DC&gt;</w:t>
      </w:r>
    </w:p>
    <w:p w14:paraId="6AA997EC" w14:textId="77777777" w:rsidR="00460E36" w:rsidRPr="00C25669" w:rsidRDefault="00460E36" w:rsidP="00460E36">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07362469" w14:textId="77777777" w:rsidR="00460E36" w:rsidRPr="00C25669" w:rsidRDefault="00460E36" w:rsidP="00460E36">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31F844B" w14:textId="77777777" w:rsidR="00460E36" w:rsidRPr="00C25669" w:rsidRDefault="00460E36" w:rsidP="00460E36">
      <w:pPr>
        <w:rPr>
          <w:rFonts w:ascii="Times-Roman" w:hAnsi="Times-Roman" w:hint="eastAsia"/>
        </w:rPr>
      </w:pPr>
      <w:r w:rsidRPr="00C25669">
        <w:rPr>
          <w:rFonts w:ascii="Times-Roman" w:hAnsi="Times-Roman"/>
        </w:rPr>
        <w:lastRenderedPageBreak/>
        <w:t>The test parameters are determined by the following procedure:</w:t>
      </w:r>
    </w:p>
    <w:p w14:paraId="2B231B45" w14:textId="77777777" w:rsidR="00460E36" w:rsidRPr="00C25669" w:rsidRDefault="00460E36" w:rsidP="00460E36">
      <w:pPr>
        <w:pStyle w:val="B1"/>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7CDA00BA" w14:textId="77777777" w:rsidR="00460E36" w:rsidRPr="00C25669" w:rsidRDefault="00460E36" w:rsidP="00460E36">
      <w:pPr>
        <w:pStyle w:val="B2"/>
      </w:pPr>
      <w:r w:rsidRPr="00C25669">
        <w:t>-</w:t>
      </w:r>
      <w:r w:rsidRPr="00C25669">
        <w:tab/>
        <w:t xml:space="preserve">Set of per CC UE capabilities </w:t>
      </w:r>
      <w:proofErr w:type="gramStart"/>
      <w:r w:rsidRPr="00C25669">
        <w:t>includes</w:t>
      </w:r>
      <w:proofErr w:type="gramEnd"/>
      <w:r w:rsidRPr="00C25669">
        <w:t xml:space="preserve">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525AD788" w14:textId="77777777" w:rsidR="00460E36" w:rsidRPr="00C25669" w:rsidRDefault="00460E36" w:rsidP="00460E36">
      <w:pPr>
        <w:pStyle w:val="B2"/>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020B4EE8" w14:textId="77777777" w:rsidR="00460E36" w:rsidRDefault="00460E36" w:rsidP="00460E36">
      <w:pPr>
        <w:pStyle w:val="B1"/>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06DECD3C" w14:textId="77777777" w:rsidR="00460E36" w:rsidRDefault="00460E36" w:rsidP="00460E36">
      <w:pPr>
        <w:pStyle w:val="B1"/>
      </w:pPr>
      <w:r w:rsidRPr="00C25669">
        <w:t>-</w:t>
      </w:r>
      <w:r w:rsidRPr="00C25669">
        <w:tab/>
      </w:r>
      <w:bookmarkStart w:id="155"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proofErr w:type="spellStart"/>
      <w:r w:rsidRPr="000D1A94">
        <w:rPr>
          <w:i/>
          <w:iCs/>
        </w:rPr>
        <w:t>supportedModulationOrderDL</w:t>
      </w:r>
      <w:proofErr w:type="spellEnd"/>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155"/>
    </w:p>
    <w:p w14:paraId="2C743E0F" w14:textId="77777777" w:rsidR="00460E36" w:rsidRPr="00C25669" w:rsidRDefault="00460E36" w:rsidP="00460E36">
      <w:pPr>
        <w:rPr>
          <w:rFonts w:ascii="Times-Roman" w:hAnsi="Times-Roman" w:hint="eastAsia"/>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027D85F5" w14:textId="77777777" w:rsidR="00460E36" w:rsidRPr="00C25669" w:rsidRDefault="00460E36" w:rsidP="00460E36">
      <w:pPr>
        <w:rPr>
          <w:rFonts w:ascii="Times-Roman" w:hAnsi="Times-Roman" w:hint="eastAsia"/>
        </w:rPr>
      </w:pPr>
      <w:r w:rsidRPr="00C25669">
        <w:rPr>
          <w:rFonts w:ascii="Times-Roman" w:hAnsi="Times-Roman"/>
        </w:rPr>
        <w:t>The TB success rate is defined as 100%*</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vertAlign w:val="subscript"/>
        </w:rPr>
        <w:t xml:space="preserve"> </w:t>
      </w:r>
      <w:r w:rsidRPr="00C25669">
        <w:rPr>
          <w:rFonts w:ascii="Times-Roman" w:hAnsi="Times-Roman"/>
        </w:rPr>
        <w:t>/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rPr>
        <w:t xml:space="preserve">), where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is the number of newly transmitted DL transport blocks,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sz w:val="14"/>
          <w:szCs w:val="14"/>
        </w:rPr>
        <w:t xml:space="preserve"> </w:t>
      </w:r>
      <w:r w:rsidRPr="00C25669">
        <w:rPr>
          <w:rFonts w:ascii="Times-Roman" w:hAnsi="Times-Roman"/>
        </w:rPr>
        <w:t xml:space="preserve">is the number of retransmitted DL transport blocks, and </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rPr>
        <w:t xml:space="preserve"> </w:t>
      </w:r>
      <w:r w:rsidRPr="00C25669">
        <w:rPr>
          <w:rFonts w:ascii="Times-Roman" w:hAnsi="Times-Roman"/>
        </w:rPr>
        <w:t xml:space="preserve">is the number of correctly received DL transport blocks. </w:t>
      </w:r>
    </w:p>
    <w:p w14:paraId="2488BB4B" w14:textId="77777777" w:rsidR="00460E36" w:rsidRPr="00C25669" w:rsidRDefault="00460E36" w:rsidP="00460E36">
      <w:pPr>
        <w:rPr>
          <w:rFonts w:ascii="Times-Roman" w:hAnsi="Times-Roman" w:hint="eastAsia"/>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2C85FFAF" w14:textId="77777777" w:rsidR="00460E36" w:rsidRPr="00C25669" w:rsidRDefault="00460E36" w:rsidP="00460E36">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w:t>
      </w:r>
      <w:proofErr w:type="spellStart"/>
      <w:r w:rsidRPr="00C25669">
        <w:rPr>
          <w:lang w:val="en-US" w:eastAsia="zh-CN"/>
        </w:rPr>
        <w:t>ms</w:t>
      </w:r>
      <w:proofErr w:type="spellEnd"/>
      <w:r w:rsidRPr="00C25669">
        <w:rPr>
          <w:rFonts w:hint="eastAsia"/>
          <w:lang w:val="en-US" w:eastAsia="zh-CN"/>
        </w:rPr>
        <w:t xml:space="preserve"> for SCS 15 kHz</w:t>
      </w:r>
      <w:r w:rsidRPr="00C25669">
        <w:rPr>
          <w:lang w:val="en-US" w:eastAsia="zh-CN"/>
        </w:rPr>
        <w:t>.</w:t>
      </w:r>
    </w:p>
    <w:p w14:paraId="2BAE9DBA" w14:textId="77777777" w:rsidR="00460E36" w:rsidRPr="00C25669" w:rsidRDefault="00460E36" w:rsidP="00460E36">
      <w:pPr>
        <w:rPr>
          <w:rFonts w:ascii="Times-Roman" w:hAnsi="Times-Roman" w:hint="eastAsia"/>
          <w:lang w:val="en-US"/>
        </w:rPr>
      </w:pPr>
      <w:r w:rsidRPr="00C25669">
        <w:rPr>
          <w:lang w:val="en-US" w:eastAsia="zh-CN"/>
        </w:rPr>
        <w:t xml:space="preserve">Unless otherwise stated, no user data is scheduled on slot #0, 20 and 21 within 20 </w:t>
      </w:r>
      <w:proofErr w:type="spellStart"/>
      <w:r w:rsidRPr="00C25669">
        <w:rPr>
          <w:lang w:val="en-US" w:eastAsia="zh-CN"/>
        </w:rPr>
        <w:t>ms</w:t>
      </w:r>
      <w:proofErr w:type="spellEnd"/>
      <w:r w:rsidRPr="00C25669">
        <w:rPr>
          <w:lang w:val="en-US" w:eastAsia="zh-CN"/>
        </w:rPr>
        <w:t xml:space="preserve"> for SCS 30 kHz.</w:t>
      </w:r>
    </w:p>
    <w:p w14:paraId="64E5ACCA" w14:textId="77777777" w:rsidR="00460E36" w:rsidRPr="00C25669" w:rsidRDefault="00460E36" w:rsidP="00460E36">
      <w:pPr>
        <w:rPr>
          <w:rFonts w:ascii="Times-Roman" w:hAnsi="Times-Roman" w:hint="eastAsia"/>
          <w:lang w:val="en-US"/>
        </w:rPr>
      </w:pPr>
    </w:p>
    <w:p w14:paraId="5A22BD20" w14:textId="77777777" w:rsidR="00460E36" w:rsidRPr="00C25669" w:rsidRDefault="00460E36" w:rsidP="00460E36">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460E36" w:rsidRPr="00C25669" w14:paraId="744F94AD" w14:textId="77777777" w:rsidTr="001079AF">
        <w:tc>
          <w:tcPr>
            <w:tcW w:w="5404" w:type="dxa"/>
            <w:gridSpan w:val="3"/>
            <w:shd w:val="clear" w:color="auto" w:fill="auto"/>
          </w:tcPr>
          <w:p w14:paraId="01BE60D3" w14:textId="77777777" w:rsidR="00460E36" w:rsidRPr="00C25669" w:rsidRDefault="00460E36" w:rsidP="001079AF">
            <w:pPr>
              <w:keepNext/>
              <w:keepLines/>
              <w:spacing w:after="0"/>
              <w:jc w:val="center"/>
              <w:rPr>
                <w:rFonts w:ascii="Arial" w:hAnsi="Arial"/>
                <w:b/>
                <w:sz w:val="18"/>
              </w:rPr>
            </w:pPr>
            <w:r w:rsidRPr="00C25669">
              <w:rPr>
                <w:rFonts w:ascii="Arial" w:hAnsi="Arial"/>
                <w:b/>
                <w:sz w:val="18"/>
              </w:rPr>
              <w:lastRenderedPageBreak/>
              <w:t>Parameter</w:t>
            </w:r>
          </w:p>
        </w:tc>
        <w:tc>
          <w:tcPr>
            <w:tcW w:w="947" w:type="dxa"/>
            <w:shd w:val="clear" w:color="auto" w:fill="auto"/>
          </w:tcPr>
          <w:p w14:paraId="7F953D37" w14:textId="77777777" w:rsidR="00460E36" w:rsidRPr="00C25669" w:rsidRDefault="00460E36" w:rsidP="001079AF">
            <w:pPr>
              <w:keepNext/>
              <w:keepLines/>
              <w:spacing w:after="0"/>
              <w:jc w:val="center"/>
              <w:rPr>
                <w:rFonts w:ascii="Arial" w:hAnsi="Arial"/>
                <w:b/>
                <w:sz w:val="18"/>
              </w:rPr>
            </w:pPr>
            <w:r w:rsidRPr="00C25669">
              <w:rPr>
                <w:rFonts w:ascii="Arial" w:hAnsi="Arial"/>
                <w:b/>
                <w:sz w:val="18"/>
              </w:rPr>
              <w:t>Unit</w:t>
            </w:r>
          </w:p>
        </w:tc>
        <w:tc>
          <w:tcPr>
            <w:tcW w:w="3270" w:type="dxa"/>
            <w:shd w:val="clear" w:color="auto" w:fill="auto"/>
          </w:tcPr>
          <w:p w14:paraId="1B5A5A86" w14:textId="77777777" w:rsidR="00460E36" w:rsidRPr="00C25669" w:rsidRDefault="00460E36" w:rsidP="001079AF">
            <w:pPr>
              <w:keepNext/>
              <w:keepLines/>
              <w:spacing w:after="0"/>
              <w:jc w:val="center"/>
              <w:rPr>
                <w:rFonts w:ascii="Arial" w:hAnsi="Arial"/>
                <w:b/>
                <w:sz w:val="18"/>
              </w:rPr>
            </w:pPr>
            <w:r w:rsidRPr="00C25669">
              <w:rPr>
                <w:rFonts w:ascii="Arial" w:hAnsi="Arial"/>
                <w:b/>
                <w:sz w:val="18"/>
              </w:rPr>
              <w:t>Value</w:t>
            </w:r>
          </w:p>
        </w:tc>
      </w:tr>
      <w:tr w:rsidR="00460E36" w:rsidRPr="00C25669" w14:paraId="52C6F1FA" w14:textId="77777777" w:rsidTr="001079AF">
        <w:tc>
          <w:tcPr>
            <w:tcW w:w="5404" w:type="dxa"/>
            <w:gridSpan w:val="3"/>
            <w:shd w:val="clear" w:color="auto" w:fill="auto"/>
            <w:vAlign w:val="center"/>
          </w:tcPr>
          <w:p w14:paraId="2C07B46C" w14:textId="77777777" w:rsidR="00460E36" w:rsidRPr="00C25669" w:rsidRDefault="00460E36" w:rsidP="001079AF">
            <w:pPr>
              <w:pStyle w:val="TAL"/>
            </w:pPr>
            <w:r w:rsidRPr="00C25669">
              <w:t>PDSCH transmission scheme</w:t>
            </w:r>
          </w:p>
        </w:tc>
        <w:tc>
          <w:tcPr>
            <w:tcW w:w="947" w:type="dxa"/>
            <w:shd w:val="clear" w:color="auto" w:fill="auto"/>
            <w:vAlign w:val="center"/>
          </w:tcPr>
          <w:p w14:paraId="3EA16B93" w14:textId="77777777" w:rsidR="00460E36" w:rsidRPr="00C25669" w:rsidRDefault="00460E36" w:rsidP="001079AF">
            <w:pPr>
              <w:pStyle w:val="TAC"/>
            </w:pPr>
          </w:p>
        </w:tc>
        <w:tc>
          <w:tcPr>
            <w:tcW w:w="3270" w:type="dxa"/>
            <w:shd w:val="clear" w:color="auto" w:fill="auto"/>
            <w:vAlign w:val="center"/>
          </w:tcPr>
          <w:p w14:paraId="51A8C629" w14:textId="77777777" w:rsidR="00460E36" w:rsidRPr="00C25669" w:rsidRDefault="00460E36" w:rsidP="001079AF">
            <w:pPr>
              <w:pStyle w:val="TAC"/>
            </w:pPr>
            <w:r w:rsidRPr="00C25669">
              <w:t>Transmission scheme 1</w:t>
            </w:r>
          </w:p>
        </w:tc>
      </w:tr>
      <w:tr w:rsidR="00460E36" w:rsidRPr="00C25669" w14:paraId="23761C04" w14:textId="77777777" w:rsidTr="001079AF">
        <w:tc>
          <w:tcPr>
            <w:tcW w:w="5404" w:type="dxa"/>
            <w:gridSpan w:val="3"/>
            <w:shd w:val="clear" w:color="auto" w:fill="auto"/>
            <w:vAlign w:val="center"/>
          </w:tcPr>
          <w:p w14:paraId="353DF0EB" w14:textId="77777777" w:rsidR="00460E36" w:rsidRPr="00C25669" w:rsidRDefault="00460E36" w:rsidP="001079AF">
            <w:pPr>
              <w:pStyle w:val="TAL"/>
              <w:rPr>
                <w:lang w:eastAsia="ja-JP"/>
              </w:rPr>
            </w:pPr>
            <w:r w:rsidRPr="00C25669">
              <w:rPr>
                <w:lang w:eastAsia="ja-JP"/>
              </w:rPr>
              <w:t>EPRE ratio of PTRS to PDSCH</w:t>
            </w:r>
          </w:p>
        </w:tc>
        <w:tc>
          <w:tcPr>
            <w:tcW w:w="947" w:type="dxa"/>
            <w:shd w:val="clear" w:color="auto" w:fill="auto"/>
            <w:vAlign w:val="center"/>
          </w:tcPr>
          <w:p w14:paraId="24502CD5" w14:textId="77777777" w:rsidR="00460E36" w:rsidRPr="00C25669" w:rsidRDefault="00460E36" w:rsidP="001079AF">
            <w:pPr>
              <w:pStyle w:val="TAC"/>
            </w:pPr>
            <w:r w:rsidRPr="00C25669">
              <w:t>dB</w:t>
            </w:r>
          </w:p>
        </w:tc>
        <w:tc>
          <w:tcPr>
            <w:tcW w:w="3270" w:type="dxa"/>
            <w:shd w:val="clear" w:color="auto" w:fill="auto"/>
            <w:vAlign w:val="center"/>
          </w:tcPr>
          <w:p w14:paraId="32D4A977" w14:textId="77777777" w:rsidR="00460E36" w:rsidRPr="00C25669" w:rsidRDefault="00460E36" w:rsidP="001079AF">
            <w:pPr>
              <w:pStyle w:val="TAC"/>
            </w:pPr>
            <w:r w:rsidRPr="00C25669">
              <w:t>N/A</w:t>
            </w:r>
          </w:p>
        </w:tc>
      </w:tr>
      <w:tr w:rsidR="00460E36" w:rsidRPr="00C25669" w14:paraId="0FA71C83" w14:textId="77777777" w:rsidTr="001079AF">
        <w:tc>
          <w:tcPr>
            <w:tcW w:w="5404" w:type="dxa"/>
            <w:gridSpan w:val="3"/>
            <w:shd w:val="clear" w:color="auto" w:fill="auto"/>
            <w:vAlign w:val="center"/>
          </w:tcPr>
          <w:p w14:paraId="051D7A82" w14:textId="77777777" w:rsidR="00460E36" w:rsidRPr="00C25669" w:rsidRDefault="00460E36" w:rsidP="001079AF">
            <w:pPr>
              <w:pStyle w:val="TAL"/>
              <w:rPr>
                <w:lang w:eastAsia="ja-JP"/>
              </w:rPr>
            </w:pPr>
            <w:r w:rsidRPr="00C25669">
              <w:t>Channel bandwidth</w:t>
            </w:r>
          </w:p>
        </w:tc>
        <w:tc>
          <w:tcPr>
            <w:tcW w:w="947" w:type="dxa"/>
            <w:shd w:val="clear" w:color="auto" w:fill="auto"/>
            <w:vAlign w:val="center"/>
          </w:tcPr>
          <w:p w14:paraId="56F1716A" w14:textId="77777777" w:rsidR="00460E36" w:rsidRPr="00C25669" w:rsidRDefault="00460E36" w:rsidP="001079AF">
            <w:pPr>
              <w:pStyle w:val="TAC"/>
            </w:pPr>
            <w:r w:rsidRPr="00C25669">
              <w:t>MHz</w:t>
            </w:r>
          </w:p>
        </w:tc>
        <w:tc>
          <w:tcPr>
            <w:tcW w:w="3270" w:type="dxa"/>
            <w:shd w:val="clear" w:color="auto" w:fill="auto"/>
            <w:vAlign w:val="center"/>
          </w:tcPr>
          <w:p w14:paraId="0798E573" w14:textId="77777777" w:rsidR="00460E36" w:rsidRPr="00C25669" w:rsidRDefault="00460E36" w:rsidP="001079AF">
            <w:pPr>
              <w:pStyle w:val="TAC"/>
            </w:pPr>
            <w:r w:rsidRPr="00C25669">
              <w:t>Channel bandwidth from selected CA bandwidth combination</w:t>
            </w:r>
          </w:p>
        </w:tc>
      </w:tr>
      <w:tr w:rsidR="00460E36" w:rsidRPr="00C25669" w14:paraId="5FF97BDB" w14:textId="77777777" w:rsidTr="001079AF">
        <w:tc>
          <w:tcPr>
            <w:tcW w:w="1787" w:type="dxa"/>
            <w:vMerge w:val="restart"/>
            <w:shd w:val="clear" w:color="auto" w:fill="auto"/>
            <w:vAlign w:val="center"/>
          </w:tcPr>
          <w:p w14:paraId="18FD75C1" w14:textId="77777777" w:rsidR="00460E36" w:rsidRPr="00C25669" w:rsidRDefault="00460E36" w:rsidP="001079AF">
            <w:pPr>
              <w:pStyle w:val="TAL"/>
            </w:pPr>
            <w:r w:rsidRPr="00C25669">
              <w:t>Common serving cell parameters</w:t>
            </w:r>
          </w:p>
        </w:tc>
        <w:tc>
          <w:tcPr>
            <w:tcW w:w="3617" w:type="dxa"/>
            <w:gridSpan w:val="2"/>
            <w:shd w:val="clear" w:color="auto" w:fill="auto"/>
            <w:vAlign w:val="center"/>
          </w:tcPr>
          <w:p w14:paraId="4E9B2E60" w14:textId="77777777" w:rsidR="00460E36" w:rsidRPr="00C25669" w:rsidRDefault="00460E36" w:rsidP="001079AF">
            <w:pPr>
              <w:pStyle w:val="TAL"/>
            </w:pPr>
            <w:r w:rsidRPr="00C25669">
              <w:t>Physical Cell ID</w:t>
            </w:r>
          </w:p>
        </w:tc>
        <w:tc>
          <w:tcPr>
            <w:tcW w:w="947" w:type="dxa"/>
            <w:shd w:val="clear" w:color="auto" w:fill="auto"/>
            <w:vAlign w:val="center"/>
          </w:tcPr>
          <w:p w14:paraId="324EFABC" w14:textId="77777777" w:rsidR="00460E36" w:rsidRPr="00C25669" w:rsidRDefault="00460E36" w:rsidP="001079AF">
            <w:pPr>
              <w:pStyle w:val="TAC"/>
            </w:pPr>
          </w:p>
        </w:tc>
        <w:tc>
          <w:tcPr>
            <w:tcW w:w="3270" w:type="dxa"/>
            <w:shd w:val="clear" w:color="auto" w:fill="auto"/>
            <w:vAlign w:val="center"/>
          </w:tcPr>
          <w:p w14:paraId="1AF5BA51" w14:textId="77777777" w:rsidR="00460E36" w:rsidRPr="00C25669" w:rsidRDefault="00460E36" w:rsidP="001079AF">
            <w:pPr>
              <w:pStyle w:val="TAC"/>
            </w:pPr>
            <w:r w:rsidRPr="00C25669">
              <w:t>0</w:t>
            </w:r>
          </w:p>
        </w:tc>
      </w:tr>
      <w:tr w:rsidR="00460E36" w:rsidRPr="00C25669" w14:paraId="63171256" w14:textId="77777777" w:rsidTr="001079AF">
        <w:tc>
          <w:tcPr>
            <w:tcW w:w="1787" w:type="dxa"/>
            <w:vMerge/>
            <w:shd w:val="clear" w:color="auto" w:fill="auto"/>
            <w:vAlign w:val="center"/>
          </w:tcPr>
          <w:p w14:paraId="011176E0" w14:textId="77777777" w:rsidR="00460E36" w:rsidRPr="00C25669" w:rsidRDefault="00460E36" w:rsidP="001079AF">
            <w:pPr>
              <w:pStyle w:val="TAL"/>
            </w:pPr>
          </w:p>
        </w:tc>
        <w:tc>
          <w:tcPr>
            <w:tcW w:w="3617" w:type="dxa"/>
            <w:gridSpan w:val="2"/>
            <w:shd w:val="clear" w:color="auto" w:fill="auto"/>
            <w:vAlign w:val="center"/>
          </w:tcPr>
          <w:p w14:paraId="160A1B96" w14:textId="77777777" w:rsidR="00460E36" w:rsidRPr="00C25669" w:rsidRDefault="00460E36" w:rsidP="001079AF">
            <w:pPr>
              <w:pStyle w:val="TAL"/>
              <w:rPr>
                <w:lang w:val="en-US"/>
              </w:rPr>
            </w:pPr>
            <w:r w:rsidRPr="00C25669">
              <w:t xml:space="preserve">SSB position in </w:t>
            </w:r>
            <w:r w:rsidRPr="00C25669">
              <w:rPr>
                <w:szCs w:val="22"/>
                <w:lang w:eastAsia="ja-JP"/>
              </w:rPr>
              <w:t>burst</w:t>
            </w:r>
          </w:p>
        </w:tc>
        <w:tc>
          <w:tcPr>
            <w:tcW w:w="947" w:type="dxa"/>
            <w:shd w:val="clear" w:color="auto" w:fill="auto"/>
            <w:vAlign w:val="center"/>
          </w:tcPr>
          <w:p w14:paraId="1CD1036A" w14:textId="77777777" w:rsidR="00460E36" w:rsidRPr="00C25669" w:rsidRDefault="00460E36" w:rsidP="001079AF">
            <w:pPr>
              <w:pStyle w:val="TAC"/>
            </w:pPr>
          </w:p>
        </w:tc>
        <w:tc>
          <w:tcPr>
            <w:tcW w:w="3270" w:type="dxa"/>
            <w:shd w:val="clear" w:color="auto" w:fill="auto"/>
            <w:vAlign w:val="center"/>
          </w:tcPr>
          <w:p w14:paraId="197CC826" w14:textId="77777777" w:rsidR="00460E36" w:rsidRPr="00C25669" w:rsidRDefault="00460E36" w:rsidP="001079AF">
            <w:pPr>
              <w:pStyle w:val="TAC"/>
            </w:pPr>
            <w:r w:rsidRPr="00C25669">
              <w:t>First SSB in Slot #0</w:t>
            </w:r>
          </w:p>
        </w:tc>
      </w:tr>
      <w:tr w:rsidR="00460E36" w:rsidRPr="00C25669" w14:paraId="2BB49CBF" w14:textId="77777777" w:rsidTr="001079AF">
        <w:tc>
          <w:tcPr>
            <w:tcW w:w="1787" w:type="dxa"/>
            <w:vMerge/>
            <w:shd w:val="clear" w:color="auto" w:fill="auto"/>
            <w:vAlign w:val="center"/>
          </w:tcPr>
          <w:p w14:paraId="07275C1A" w14:textId="77777777" w:rsidR="00460E36" w:rsidRPr="00C25669" w:rsidRDefault="00460E36" w:rsidP="001079AF">
            <w:pPr>
              <w:pStyle w:val="TAL"/>
            </w:pPr>
          </w:p>
        </w:tc>
        <w:tc>
          <w:tcPr>
            <w:tcW w:w="3617" w:type="dxa"/>
            <w:gridSpan w:val="2"/>
            <w:shd w:val="clear" w:color="auto" w:fill="auto"/>
            <w:vAlign w:val="center"/>
          </w:tcPr>
          <w:p w14:paraId="0C050DFE" w14:textId="77777777" w:rsidR="00460E36" w:rsidRPr="00C25669" w:rsidRDefault="00460E36" w:rsidP="001079AF">
            <w:pPr>
              <w:pStyle w:val="TAL"/>
            </w:pPr>
            <w:r w:rsidRPr="00C25669">
              <w:t>SSB periodicity</w:t>
            </w:r>
          </w:p>
        </w:tc>
        <w:tc>
          <w:tcPr>
            <w:tcW w:w="947" w:type="dxa"/>
            <w:shd w:val="clear" w:color="auto" w:fill="auto"/>
            <w:vAlign w:val="center"/>
          </w:tcPr>
          <w:p w14:paraId="38F673C2" w14:textId="77777777" w:rsidR="00460E36" w:rsidRPr="00C25669" w:rsidRDefault="00460E36" w:rsidP="001079AF">
            <w:pPr>
              <w:pStyle w:val="TAC"/>
            </w:pPr>
            <w:proofErr w:type="spellStart"/>
            <w:r w:rsidRPr="00C25669">
              <w:t>ms</w:t>
            </w:r>
            <w:proofErr w:type="spellEnd"/>
          </w:p>
        </w:tc>
        <w:tc>
          <w:tcPr>
            <w:tcW w:w="3270" w:type="dxa"/>
            <w:shd w:val="clear" w:color="auto" w:fill="auto"/>
            <w:vAlign w:val="center"/>
          </w:tcPr>
          <w:p w14:paraId="61C3B2F0" w14:textId="77777777" w:rsidR="00460E36" w:rsidRPr="00C25669" w:rsidRDefault="00460E36" w:rsidP="001079AF">
            <w:pPr>
              <w:pStyle w:val="TAC"/>
            </w:pPr>
            <w:r w:rsidRPr="00C25669">
              <w:t>20</w:t>
            </w:r>
          </w:p>
        </w:tc>
      </w:tr>
      <w:tr w:rsidR="00460E36" w:rsidRPr="00C25669" w14:paraId="074E9A63" w14:textId="77777777" w:rsidTr="001079AF">
        <w:tc>
          <w:tcPr>
            <w:tcW w:w="1787" w:type="dxa"/>
            <w:vMerge/>
            <w:shd w:val="clear" w:color="auto" w:fill="auto"/>
            <w:vAlign w:val="center"/>
          </w:tcPr>
          <w:p w14:paraId="4AEE1305" w14:textId="77777777" w:rsidR="00460E36" w:rsidRPr="00C25669" w:rsidRDefault="00460E36" w:rsidP="001079AF">
            <w:pPr>
              <w:pStyle w:val="TAL"/>
            </w:pPr>
          </w:p>
        </w:tc>
        <w:tc>
          <w:tcPr>
            <w:tcW w:w="3617" w:type="dxa"/>
            <w:gridSpan w:val="2"/>
            <w:shd w:val="clear" w:color="auto" w:fill="auto"/>
            <w:vAlign w:val="center"/>
          </w:tcPr>
          <w:p w14:paraId="2A5C732C" w14:textId="77777777" w:rsidR="00460E36" w:rsidRPr="00C25669" w:rsidRDefault="00460E36" w:rsidP="001079AF">
            <w:pPr>
              <w:pStyle w:val="TAL"/>
              <w:rPr>
                <w:lang w:val="en-US"/>
              </w:rPr>
            </w:pPr>
            <w:r w:rsidRPr="00C25669">
              <w:t>First DMRS position for Type A PDSCH mapping</w:t>
            </w:r>
          </w:p>
        </w:tc>
        <w:tc>
          <w:tcPr>
            <w:tcW w:w="947" w:type="dxa"/>
            <w:shd w:val="clear" w:color="auto" w:fill="auto"/>
            <w:vAlign w:val="center"/>
          </w:tcPr>
          <w:p w14:paraId="37BB15FC" w14:textId="77777777" w:rsidR="00460E36" w:rsidRPr="00C25669" w:rsidRDefault="00460E36" w:rsidP="001079AF">
            <w:pPr>
              <w:pStyle w:val="TAC"/>
            </w:pPr>
          </w:p>
        </w:tc>
        <w:tc>
          <w:tcPr>
            <w:tcW w:w="3270" w:type="dxa"/>
            <w:shd w:val="clear" w:color="auto" w:fill="auto"/>
            <w:vAlign w:val="center"/>
          </w:tcPr>
          <w:p w14:paraId="1F472477" w14:textId="77777777" w:rsidR="00460E36" w:rsidRPr="00C25669" w:rsidRDefault="00460E36" w:rsidP="001079AF">
            <w:pPr>
              <w:pStyle w:val="TAC"/>
            </w:pPr>
            <w:r w:rsidRPr="00C25669">
              <w:t>2</w:t>
            </w:r>
          </w:p>
        </w:tc>
      </w:tr>
      <w:tr w:rsidR="00460E36" w:rsidRPr="00C25669" w14:paraId="543ABCC5" w14:textId="77777777" w:rsidTr="001079AF">
        <w:tc>
          <w:tcPr>
            <w:tcW w:w="5404" w:type="dxa"/>
            <w:gridSpan w:val="3"/>
            <w:shd w:val="clear" w:color="auto" w:fill="auto"/>
            <w:vAlign w:val="center"/>
          </w:tcPr>
          <w:p w14:paraId="6D85816F" w14:textId="77777777" w:rsidR="00460E36" w:rsidRPr="00C25669" w:rsidRDefault="00460E36" w:rsidP="001079AF">
            <w:pPr>
              <w:pStyle w:val="TAL"/>
            </w:pPr>
            <w:r w:rsidRPr="00C25669">
              <w:t>Cross carrier scheduling</w:t>
            </w:r>
          </w:p>
        </w:tc>
        <w:tc>
          <w:tcPr>
            <w:tcW w:w="947" w:type="dxa"/>
            <w:shd w:val="clear" w:color="auto" w:fill="auto"/>
            <w:vAlign w:val="center"/>
          </w:tcPr>
          <w:p w14:paraId="35C36561" w14:textId="77777777" w:rsidR="00460E36" w:rsidRPr="00C25669" w:rsidRDefault="00460E36" w:rsidP="001079AF">
            <w:pPr>
              <w:pStyle w:val="TAC"/>
            </w:pPr>
          </w:p>
        </w:tc>
        <w:tc>
          <w:tcPr>
            <w:tcW w:w="3270" w:type="dxa"/>
            <w:shd w:val="clear" w:color="auto" w:fill="auto"/>
            <w:vAlign w:val="center"/>
          </w:tcPr>
          <w:p w14:paraId="2414FD00" w14:textId="77777777" w:rsidR="00460E36" w:rsidRPr="00C25669" w:rsidRDefault="00460E36" w:rsidP="001079AF">
            <w:pPr>
              <w:pStyle w:val="TAC"/>
            </w:pPr>
            <w:r w:rsidRPr="00C25669">
              <w:t>Not configured</w:t>
            </w:r>
          </w:p>
        </w:tc>
      </w:tr>
      <w:tr w:rsidR="00460E36" w:rsidRPr="00C25669" w14:paraId="5E2DBC56" w14:textId="77777777" w:rsidTr="001079AF">
        <w:tc>
          <w:tcPr>
            <w:tcW w:w="5404" w:type="dxa"/>
            <w:gridSpan w:val="3"/>
            <w:shd w:val="clear" w:color="auto" w:fill="auto"/>
            <w:vAlign w:val="center"/>
          </w:tcPr>
          <w:p w14:paraId="6C68AE40" w14:textId="77777777" w:rsidR="00460E36" w:rsidRPr="00C25669" w:rsidRDefault="00460E36" w:rsidP="001079AF">
            <w:pPr>
              <w:pStyle w:val="TAL"/>
            </w:pPr>
            <w:r w:rsidRPr="00C25669">
              <w:t>Active DL BWP index</w:t>
            </w:r>
          </w:p>
        </w:tc>
        <w:tc>
          <w:tcPr>
            <w:tcW w:w="947" w:type="dxa"/>
            <w:shd w:val="clear" w:color="auto" w:fill="auto"/>
            <w:vAlign w:val="center"/>
          </w:tcPr>
          <w:p w14:paraId="06F1C18B" w14:textId="77777777" w:rsidR="00460E36" w:rsidRPr="00C25669" w:rsidRDefault="00460E36" w:rsidP="001079AF">
            <w:pPr>
              <w:pStyle w:val="TAC"/>
            </w:pPr>
          </w:p>
        </w:tc>
        <w:tc>
          <w:tcPr>
            <w:tcW w:w="3270" w:type="dxa"/>
            <w:shd w:val="clear" w:color="auto" w:fill="auto"/>
            <w:vAlign w:val="center"/>
          </w:tcPr>
          <w:p w14:paraId="039AA161" w14:textId="77777777" w:rsidR="00460E36" w:rsidRPr="00C25669" w:rsidRDefault="00460E36" w:rsidP="001079AF">
            <w:pPr>
              <w:pStyle w:val="TAC"/>
            </w:pPr>
            <w:r w:rsidRPr="00C25669">
              <w:t>1</w:t>
            </w:r>
          </w:p>
        </w:tc>
      </w:tr>
      <w:tr w:rsidR="00460E36" w:rsidRPr="00C25669" w14:paraId="39706D4C" w14:textId="77777777" w:rsidTr="001079AF">
        <w:tc>
          <w:tcPr>
            <w:tcW w:w="1787" w:type="dxa"/>
            <w:vMerge w:val="restart"/>
            <w:shd w:val="clear" w:color="auto" w:fill="auto"/>
            <w:vAlign w:val="center"/>
          </w:tcPr>
          <w:p w14:paraId="1B9F0EA1" w14:textId="77777777" w:rsidR="00460E36" w:rsidRPr="00C25669" w:rsidRDefault="00460E36" w:rsidP="001079AF">
            <w:pPr>
              <w:pStyle w:val="TAL"/>
            </w:pPr>
            <w:r w:rsidRPr="00C25669">
              <w:t>Actual carrier configuration</w:t>
            </w:r>
          </w:p>
        </w:tc>
        <w:tc>
          <w:tcPr>
            <w:tcW w:w="3617" w:type="dxa"/>
            <w:gridSpan w:val="2"/>
            <w:shd w:val="clear" w:color="auto" w:fill="auto"/>
            <w:vAlign w:val="center"/>
          </w:tcPr>
          <w:p w14:paraId="4000F2BB" w14:textId="77777777" w:rsidR="00460E36" w:rsidRPr="00C25669" w:rsidRDefault="00460E36" w:rsidP="001079AF">
            <w:pPr>
              <w:pStyle w:val="TAL"/>
            </w:pPr>
            <w:r w:rsidRPr="00C25669">
              <w:t>Offset between Point A and the lowest usable subcarrier on this carrier (Note 2)</w:t>
            </w:r>
          </w:p>
        </w:tc>
        <w:tc>
          <w:tcPr>
            <w:tcW w:w="947" w:type="dxa"/>
            <w:shd w:val="clear" w:color="auto" w:fill="auto"/>
            <w:vAlign w:val="center"/>
          </w:tcPr>
          <w:p w14:paraId="7F6CCB45" w14:textId="77777777" w:rsidR="00460E36" w:rsidRPr="00C25669" w:rsidRDefault="00460E36" w:rsidP="001079AF">
            <w:pPr>
              <w:pStyle w:val="TAC"/>
            </w:pPr>
            <w:r w:rsidRPr="00C25669">
              <w:t>RBs</w:t>
            </w:r>
          </w:p>
        </w:tc>
        <w:tc>
          <w:tcPr>
            <w:tcW w:w="3270" w:type="dxa"/>
            <w:shd w:val="clear" w:color="auto" w:fill="auto"/>
            <w:vAlign w:val="center"/>
          </w:tcPr>
          <w:p w14:paraId="0BBF0005" w14:textId="77777777" w:rsidR="00460E36" w:rsidRPr="00C25669" w:rsidRDefault="00460E36" w:rsidP="001079AF">
            <w:pPr>
              <w:pStyle w:val="TAC"/>
            </w:pPr>
            <w:r w:rsidRPr="00C25669">
              <w:t>0</w:t>
            </w:r>
          </w:p>
        </w:tc>
      </w:tr>
      <w:tr w:rsidR="00460E36" w:rsidRPr="00C25669" w14:paraId="6726DCEC" w14:textId="77777777" w:rsidTr="001079AF">
        <w:tc>
          <w:tcPr>
            <w:tcW w:w="1787" w:type="dxa"/>
            <w:vMerge/>
            <w:shd w:val="clear" w:color="auto" w:fill="auto"/>
            <w:vAlign w:val="center"/>
          </w:tcPr>
          <w:p w14:paraId="291DE044" w14:textId="77777777" w:rsidR="00460E36" w:rsidRPr="00C25669" w:rsidRDefault="00460E36" w:rsidP="001079AF">
            <w:pPr>
              <w:pStyle w:val="TAL"/>
            </w:pPr>
          </w:p>
        </w:tc>
        <w:tc>
          <w:tcPr>
            <w:tcW w:w="3617" w:type="dxa"/>
            <w:gridSpan w:val="2"/>
            <w:shd w:val="clear" w:color="auto" w:fill="auto"/>
            <w:vAlign w:val="center"/>
          </w:tcPr>
          <w:p w14:paraId="7A315A81" w14:textId="77777777" w:rsidR="00460E36" w:rsidRPr="00C25669" w:rsidRDefault="00460E36" w:rsidP="001079AF">
            <w:pPr>
              <w:pStyle w:val="TAL"/>
            </w:pPr>
            <w:r w:rsidRPr="00C25669">
              <w:rPr>
                <w:rFonts w:cs="Arial"/>
                <w:szCs w:val="18"/>
                <w:lang w:eastAsia="fr-FR"/>
              </w:rPr>
              <w:t>Subcarrier spacing</w:t>
            </w:r>
          </w:p>
        </w:tc>
        <w:tc>
          <w:tcPr>
            <w:tcW w:w="947" w:type="dxa"/>
            <w:shd w:val="clear" w:color="auto" w:fill="auto"/>
            <w:vAlign w:val="center"/>
          </w:tcPr>
          <w:p w14:paraId="526A03D8" w14:textId="77777777" w:rsidR="00460E36" w:rsidRPr="00C25669" w:rsidRDefault="00460E36" w:rsidP="001079AF">
            <w:pPr>
              <w:pStyle w:val="TAC"/>
            </w:pPr>
            <w:r w:rsidRPr="00C25669">
              <w:t>kHz</w:t>
            </w:r>
          </w:p>
        </w:tc>
        <w:tc>
          <w:tcPr>
            <w:tcW w:w="3270" w:type="dxa"/>
            <w:shd w:val="clear" w:color="auto" w:fill="auto"/>
            <w:vAlign w:val="center"/>
          </w:tcPr>
          <w:p w14:paraId="48224E69" w14:textId="77777777" w:rsidR="00460E36" w:rsidRPr="00C25669" w:rsidRDefault="00460E36" w:rsidP="001079AF">
            <w:pPr>
              <w:pStyle w:val="TAC"/>
            </w:pPr>
            <w:r w:rsidRPr="00C25669">
              <w:t>15 or 30</w:t>
            </w:r>
          </w:p>
        </w:tc>
      </w:tr>
      <w:tr w:rsidR="00460E36" w:rsidRPr="00C25669" w14:paraId="7AB1D50D" w14:textId="77777777" w:rsidTr="001079AF">
        <w:tc>
          <w:tcPr>
            <w:tcW w:w="1787" w:type="dxa"/>
            <w:vMerge w:val="restart"/>
            <w:shd w:val="clear" w:color="auto" w:fill="auto"/>
            <w:vAlign w:val="center"/>
          </w:tcPr>
          <w:p w14:paraId="58F62E36" w14:textId="77777777" w:rsidR="00460E36" w:rsidRPr="00C25669" w:rsidRDefault="00460E36" w:rsidP="001079AF">
            <w:pPr>
              <w:pStyle w:val="TAL"/>
            </w:pPr>
            <w:r w:rsidRPr="00C25669">
              <w:t>DL BWP configuration #1</w:t>
            </w:r>
          </w:p>
        </w:tc>
        <w:tc>
          <w:tcPr>
            <w:tcW w:w="3617" w:type="dxa"/>
            <w:gridSpan w:val="2"/>
            <w:shd w:val="clear" w:color="auto" w:fill="auto"/>
            <w:vAlign w:val="center"/>
          </w:tcPr>
          <w:p w14:paraId="7757BDB5" w14:textId="77777777" w:rsidR="00460E36" w:rsidRPr="00C25669" w:rsidRDefault="00460E36" w:rsidP="001079AF">
            <w:pPr>
              <w:pStyle w:val="TAL"/>
            </w:pPr>
            <w:r w:rsidRPr="00C25669">
              <w:t>RB offset</w:t>
            </w:r>
          </w:p>
        </w:tc>
        <w:tc>
          <w:tcPr>
            <w:tcW w:w="947" w:type="dxa"/>
            <w:shd w:val="clear" w:color="auto" w:fill="auto"/>
            <w:vAlign w:val="center"/>
          </w:tcPr>
          <w:p w14:paraId="7C15BEC3" w14:textId="77777777" w:rsidR="00460E36" w:rsidRPr="00C25669" w:rsidRDefault="00460E36" w:rsidP="001079AF">
            <w:pPr>
              <w:pStyle w:val="TAC"/>
            </w:pPr>
            <w:r w:rsidRPr="00C25669">
              <w:t>RBs</w:t>
            </w:r>
          </w:p>
        </w:tc>
        <w:tc>
          <w:tcPr>
            <w:tcW w:w="3270" w:type="dxa"/>
            <w:shd w:val="clear" w:color="auto" w:fill="auto"/>
            <w:vAlign w:val="center"/>
          </w:tcPr>
          <w:p w14:paraId="69444256" w14:textId="77777777" w:rsidR="00460E36" w:rsidRPr="00C25669" w:rsidRDefault="00460E36" w:rsidP="001079AF">
            <w:pPr>
              <w:pStyle w:val="TAC"/>
            </w:pPr>
            <w:r w:rsidRPr="00C25669">
              <w:t>0</w:t>
            </w:r>
          </w:p>
        </w:tc>
      </w:tr>
      <w:tr w:rsidR="00460E36" w:rsidRPr="00C25669" w14:paraId="61FD0A6D" w14:textId="77777777" w:rsidTr="001079AF">
        <w:tc>
          <w:tcPr>
            <w:tcW w:w="1787" w:type="dxa"/>
            <w:vMerge/>
            <w:shd w:val="clear" w:color="auto" w:fill="auto"/>
            <w:vAlign w:val="center"/>
          </w:tcPr>
          <w:p w14:paraId="13473E93" w14:textId="77777777" w:rsidR="00460E36" w:rsidRPr="00C25669" w:rsidRDefault="00460E36" w:rsidP="001079AF">
            <w:pPr>
              <w:pStyle w:val="TAL"/>
            </w:pPr>
          </w:p>
        </w:tc>
        <w:tc>
          <w:tcPr>
            <w:tcW w:w="3617" w:type="dxa"/>
            <w:gridSpan w:val="2"/>
            <w:shd w:val="clear" w:color="auto" w:fill="auto"/>
            <w:vAlign w:val="center"/>
          </w:tcPr>
          <w:p w14:paraId="2F3841C7" w14:textId="77777777" w:rsidR="00460E36" w:rsidRPr="00C25669" w:rsidRDefault="00460E36" w:rsidP="001079AF">
            <w:pPr>
              <w:pStyle w:val="TAL"/>
            </w:pPr>
            <w:r w:rsidRPr="00C25669">
              <w:t>Number of contiguous PRB</w:t>
            </w:r>
          </w:p>
        </w:tc>
        <w:tc>
          <w:tcPr>
            <w:tcW w:w="947" w:type="dxa"/>
            <w:shd w:val="clear" w:color="auto" w:fill="auto"/>
            <w:vAlign w:val="center"/>
          </w:tcPr>
          <w:p w14:paraId="1C4047DC" w14:textId="77777777" w:rsidR="00460E36" w:rsidRPr="00C25669" w:rsidRDefault="00460E36" w:rsidP="001079AF">
            <w:pPr>
              <w:pStyle w:val="TAC"/>
            </w:pPr>
          </w:p>
        </w:tc>
        <w:tc>
          <w:tcPr>
            <w:tcW w:w="3270" w:type="dxa"/>
            <w:shd w:val="clear" w:color="auto" w:fill="auto"/>
            <w:vAlign w:val="center"/>
          </w:tcPr>
          <w:p w14:paraId="69119138" w14:textId="77777777" w:rsidR="00460E36" w:rsidRPr="00C25669" w:rsidRDefault="00460E36" w:rsidP="001079AF">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460E36" w:rsidRPr="00C25669" w14:paraId="08BD4682" w14:textId="77777777" w:rsidTr="001079AF">
        <w:tc>
          <w:tcPr>
            <w:tcW w:w="1787" w:type="dxa"/>
            <w:vMerge/>
            <w:shd w:val="clear" w:color="auto" w:fill="auto"/>
            <w:vAlign w:val="center"/>
          </w:tcPr>
          <w:p w14:paraId="4385E5D1" w14:textId="77777777" w:rsidR="00460E36" w:rsidRPr="00C25669" w:rsidRDefault="00460E36" w:rsidP="001079AF">
            <w:pPr>
              <w:pStyle w:val="TAL"/>
            </w:pPr>
          </w:p>
        </w:tc>
        <w:tc>
          <w:tcPr>
            <w:tcW w:w="3617" w:type="dxa"/>
            <w:gridSpan w:val="2"/>
            <w:shd w:val="clear" w:color="auto" w:fill="auto"/>
            <w:vAlign w:val="center"/>
          </w:tcPr>
          <w:p w14:paraId="02CE6430" w14:textId="77777777" w:rsidR="00460E36" w:rsidRPr="00C25669" w:rsidRDefault="00460E36" w:rsidP="001079AF">
            <w:pPr>
              <w:pStyle w:val="TAL"/>
            </w:pPr>
            <w:r w:rsidRPr="00C25669">
              <w:t>Subcarrier spacing</w:t>
            </w:r>
          </w:p>
        </w:tc>
        <w:tc>
          <w:tcPr>
            <w:tcW w:w="947" w:type="dxa"/>
            <w:shd w:val="clear" w:color="auto" w:fill="auto"/>
            <w:vAlign w:val="center"/>
          </w:tcPr>
          <w:p w14:paraId="42E63012" w14:textId="77777777" w:rsidR="00460E36" w:rsidRPr="00C25669" w:rsidRDefault="00460E36" w:rsidP="001079AF">
            <w:pPr>
              <w:pStyle w:val="TAC"/>
            </w:pPr>
            <w:r w:rsidRPr="00C25669">
              <w:t>kHz</w:t>
            </w:r>
          </w:p>
        </w:tc>
        <w:tc>
          <w:tcPr>
            <w:tcW w:w="3270" w:type="dxa"/>
            <w:shd w:val="clear" w:color="auto" w:fill="auto"/>
            <w:vAlign w:val="center"/>
          </w:tcPr>
          <w:p w14:paraId="13CF09F2" w14:textId="77777777" w:rsidR="00460E36" w:rsidRPr="00C25669" w:rsidRDefault="00460E36" w:rsidP="001079AF">
            <w:pPr>
              <w:pStyle w:val="TAC"/>
              <w:rPr>
                <w:lang w:eastAsia="zh-CN"/>
              </w:rPr>
            </w:pPr>
            <w:r w:rsidRPr="00C25669">
              <w:t>15 or 30</w:t>
            </w:r>
          </w:p>
        </w:tc>
      </w:tr>
      <w:tr w:rsidR="00460E36" w:rsidRPr="00C25669" w14:paraId="0ACB95F5" w14:textId="77777777" w:rsidTr="001079AF">
        <w:tc>
          <w:tcPr>
            <w:tcW w:w="1787" w:type="dxa"/>
            <w:vMerge/>
            <w:shd w:val="clear" w:color="auto" w:fill="auto"/>
            <w:vAlign w:val="center"/>
          </w:tcPr>
          <w:p w14:paraId="6046A88A" w14:textId="77777777" w:rsidR="00460E36" w:rsidRPr="00C25669" w:rsidRDefault="00460E36" w:rsidP="001079AF">
            <w:pPr>
              <w:pStyle w:val="TAL"/>
            </w:pPr>
          </w:p>
        </w:tc>
        <w:tc>
          <w:tcPr>
            <w:tcW w:w="3617" w:type="dxa"/>
            <w:gridSpan w:val="2"/>
            <w:shd w:val="clear" w:color="auto" w:fill="auto"/>
            <w:vAlign w:val="center"/>
          </w:tcPr>
          <w:p w14:paraId="11BCA2A2" w14:textId="77777777" w:rsidR="00460E36" w:rsidRPr="00C25669" w:rsidRDefault="00460E36" w:rsidP="001079AF">
            <w:pPr>
              <w:pStyle w:val="TAL"/>
            </w:pPr>
            <w:r w:rsidRPr="00C25669">
              <w:t>Cyclic prefix</w:t>
            </w:r>
          </w:p>
        </w:tc>
        <w:tc>
          <w:tcPr>
            <w:tcW w:w="947" w:type="dxa"/>
            <w:shd w:val="clear" w:color="auto" w:fill="auto"/>
            <w:vAlign w:val="center"/>
          </w:tcPr>
          <w:p w14:paraId="0CB7D4EE" w14:textId="77777777" w:rsidR="00460E36" w:rsidRPr="00C25669" w:rsidRDefault="00460E36" w:rsidP="001079AF">
            <w:pPr>
              <w:pStyle w:val="TAC"/>
            </w:pPr>
          </w:p>
        </w:tc>
        <w:tc>
          <w:tcPr>
            <w:tcW w:w="3270" w:type="dxa"/>
            <w:shd w:val="clear" w:color="auto" w:fill="auto"/>
            <w:vAlign w:val="center"/>
          </w:tcPr>
          <w:p w14:paraId="03706B28" w14:textId="77777777" w:rsidR="00460E36" w:rsidRPr="00C25669" w:rsidRDefault="00460E36" w:rsidP="001079AF">
            <w:pPr>
              <w:pStyle w:val="TAC"/>
            </w:pPr>
            <w:r w:rsidRPr="00C25669">
              <w:t>Normal</w:t>
            </w:r>
          </w:p>
        </w:tc>
      </w:tr>
      <w:tr w:rsidR="00460E36" w:rsidRPr="00C25669" w14:paraId="1607EBAF" w14:textId="77777777" w:rsidTr="001079AF">
        <w:tc>
          <w:tcPr>
            <w:tcW w:w="1787" w:type="dxa"/>
            <w:vMerge w:val="restart"/>
            <w:shd w:val="clear" w:color="auto" w:fill="auto"/>
            <w:vAlign w:val="center"/>
          </w:tcPr>
          <w:p w14:paraId="3F4482DD" w14:textId="77777777" w:rsidR="00460E36" w:rsidRPr="00C25669" w:rsidRDefault="00460E36" w:rsidP="001079AF">
            <w:pPr>
              <w:pStyle w:val="TAL"/>
              <w:rPr>
                <w:i/>
              </w:rPr>
            </w:pPr>
            <w:r w:rsidRPr="00C25669">
              <w:t>PDCCH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D2E3A" w14:textId="77777777" w:rsidR="00460E36" w:rsidRPr="00C25669" w:rsidRDefault="00460E36" w:rsidP="001079AF">
            <w:pPr>
              <w:pStyle w:val="TAL"/>
            </w:pPr>
            <w:r w:rsidRPr="00C25669">
              <w:t>Slots for PDCCH monitoring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BC34E06"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E9505AF" w14:textId="77777777" w:rsidR="00460E36" w:rsidRPr="00C25669" w:rsidRDefault="00460E36" w:rsidP="001079AF">
            <w:pPr>
              <w:pStyle w:val="TAC"/>
            </w:pPr>
            <w:r w:rsidRPr="00C25669">
              <w:t>Each slot</w:t>
            </w:r>
          </w:p>
        </w:tc>
      </w:tr>
      <w:tr w:rsidR="00460E36" w:rsidRPr="00C25669" w14:paraId="27339D10" w14:textId="77777777" w:rsidTr="001079AF">
        <w:tc>
          <w:tcPr>
            <w:tcW w:w="1787" w:type="dxa"/>
            <w:vMerge/>
            <w:shd w:val="clear" w:color="auto" w:fill="auto"/>
            <w:vAlign w:val="center"/>
          </w:tcPr>
          <w:p w14:paraId="48E95BA3"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457F" w14:textId="77777777" w:rsidR="00460E36" w:rsidRPr="00C25669" w:rsidRDefault="00460E36" w:rsidP="001079AF">
            <w:pPr>
              <w:pStyle w:val="TAL"/>
            </w:pPr>
            <w:r w:rsidRPr="00C25669">
              <w:t>Symbols with PDCCH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A0FE556"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DE0A07" w14:textId="77777777" w:rsidR="00460E36" w:rsidRPr="00C25669" w:rsidRDefault="00460E36" w:rsidP="001079AF">
            <w:pPr>
              <w:pStyle w:val="TAC"/>
            </w:pPr>
            <w:r w:rsidRPr="00C25669">
              <w:t>Symbols #0</w:t>
            </w:r>
          </w:p>
        </w:tc>
      </w:tr>
      <w:tr w:rsidR="00460E36" w:rsidRPr="00C25669" w14:paraId="2D28A194" w14:textId="77777777" w:rsidTr="001079AF">
        <w:tc>
          <w:tcPr>
            <w:tcW w:w="1787" w:type="dxa"/>
            <w:vMerge/>
            <w:shd w:val="clear" w:color="auto" w:fill="auto"/>
            <w:vAlign w:val="center"/>
          </w:tcPr>
          <w:p w14:paraId="021D45A9"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0583" w14:textId="77777777" w:rsidR="00460E36" w:rsidRPr="00C25669" w:rsidRDefault="00460E36" w:rsidP="001079AF">
            <w:pPr>
              <w:pStyle w:val="TAL"/>
            </w:pPr>
            <w:r w:rsidRPr="00C25669">
              <w:t>Number of PRBs in CORESET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A0E575F"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33AADC0" w14:textId="77777777" w:rsidR="00460E36" w:rsidRPr="00C25669" w:rsidRDefault="00460E36" w:rsidP="001079AF">
            <w:pPr>
              <w:pStyle w:val="TAC"/>
            </w:pPr>
            <w:r w:rsidRPr="00C25669">
              <w:t>Table 5.5A-4</w:t>
            </w:r>
          </w:p>
        </w:tc>
      </w:tr>
      <w:tr w:rsidR="00460E36" w:rsidRPr="00C25669" w14:paraId="5EA387FC" w14:textId="77777777" w:rsidTr="001079AF">
        <w:tc>
          <w:tcPr>
            <w:tcW w:w="1787" w:type="dxa"/>
            <w:vMerge/>
            <w:shd w:val="clear" w:color="auto" w:fill="auto"/>
            <w:vAlign w:val="center"/>
          </w:tcPr>
          <w:p w14:paraId="0ACB63F1"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5B85E" w14:textId="77777777" w:rsidR="00460E36" w:rsidRPr="00C25669" w:rsidRDefault="00460E36" w:rsidP="001079AF">
            <w:pPr>
              <w:pStyle w:val="TAL"/>
            </w:pPr>
            <w:r w:rsidRPr="00C25669">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73EC13F"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885238" w14:textId="77777777" w:rsidR="00460E36" w:rsidRPr="0000609A" w:rsidRDefault="00460E36" w:rsidP="001079AF">
            <w:pPr>
              <w:pStyle w:val="TAL"/>
              <w:jc w:val="center"/>
              <w:rPr>
                <w:lang w:eastAsia="zh-CN"/>
              </w:rPr>
            </w:pPr>
            <w:r w:rsidRPr="0000609A">
              <w:rPr>
                <w:lang w:eastAsia="zh-CN"/>
              </w:rPr>
              <w:t>2/AL2 for 15 kHz / 5 MHz and 30 kHz / 15 MHz</w:t>
            </w:r>
          </w:p>
          <w:p w14:paraId="71C7215B" w14:textId="77777777" w:rsidR="00460E36" w:rsidRPr="0000609A" w:rsidRDefault="00460E36" w:rsidP="001079AF">
            <w:pPr>
              <w:pStyle w:val="TAL"/>
              <w:jc w:val="center"/>
              <w:rPr>
                <w:lang w:eastAsia="zh-CN"/>
              </w:rPr>
            </w:pPr>
            <w:r w:rsidRPr="0000609A">
              <w:rPr>
                <w:lang w:eastAsia="zh-CN"/>
              </w:rPr>
              <w:t>2/AL4 for 15 kHz / 10 MHz, 30 kHz / 10 MHz and 30 kHz / 20 MHz</w:t>
            </w:r>
          </w:p>
          <w:p w14:paraId="7F57995D" w14:textId="77777777" w:rsidR="00460E36" w:rsidRPr="00C25669" w:rsidRDefault="00460E36" w:rsidP="001079AF">
            <w:pPr>
              <w:pStyle w:val="TAC"/>
              <w:rPr>
                <w:lang w:eastAsia="zh-CN"/>
              </w:rPr>
            </w:pPr>
            <w:r w:rsidRPr="0000609A">
              <w:rPr>
                <w:lang w:eastAsia="zh-CN"/>
              </w:rPr>
              <w:t>2/AL8 for other greater combinations</w:t>
            </w:r>
          </w:p>
        </w:tc>
      </w:tr>
      <w:tr w:rsidR="00460E36" w:rsidRPr="00C25669" w14:paraId="07F92ADC" w14:textId="77777777" w:rsidTr="001079AF">
        <w:tc>
          <w:tcPr>
            <w:tcW w:w="1787" w:type="dxa"/>
            <w:vMerge/>
            <w:shd w:val="clear" w:color="auto" w:fill="auto"/>
            <w:vAlign w:val="center"/>
          </w:tcPr>
          <w:p w14:paraId="42A4AA7C"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D2C04" w14:textId="77777777" w:rsidR="00460E36" w:rsidRPr="00C25669" w:rsidRDefault="00460E36" w:rsidP="001079AF">
            <w:pPr>
              <w:pStyle w:val="TAL"/>
            </w:pPr>
            <w:r w:rsidRPr="00C25669">
              <w:t>CCE-to-REG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FE6E8B"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0E3A337" w14:textId="77777777" w:rsidR="00460E36" w:rsidRPr="00C25669" w:rsidRDefault="00460E36" w:rsidP="001079AF">
            <w:pPr>
              <w:pStyle w:val="TAC"/>
            </w:pPr>
            <w:r w:rsidRPr="00C25669">
              <w:t>Non-interleaved</w:t>
            </w:r>
          </w:p>
        </w:tc>
      </w:tr>
      <w:tr w:rsidR="00460E36" w:rsidRPr="00C25669" w14:paraId="68511C37" w14:textId="77777777" w:rsidTr="001079AF">
        <w:tc>
          <w:tcPr>
            <w:tcW w:w="1787" w:type="dxa"/>
            <w:vMerge/>
            <w:shd w:val="clear" w:color="auto" w:fill="auto"/>
            <w:vAlign w:val="center"/>
          </w:tcPr>
          <w:p w14:paraId="7CEDDE09"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EE3D" w14:textId="77777777" w:rsidR="00460E36" w:rsidRPr="00C25669" w:rsidRDefault="00460E36" w:rsidP="001079AF">
            <w:pPr>
              <w:pStyle w:val="TAL"/>
            </w:pPr>
            <w:r w:rsidRPr="00C25669">
              <w:t>DCI format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9F7472"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74334E5" w14:textId="77777777" w:rsidR="00460E36" w:rsidRPr="00C25669" w:rsidRDefault="00460E36" w:rsidP="001079AF">
            <w:pPr>
              <w:pStyle w:val="TAC"/>
            </w:pPr>
            <w:r w:rsidRPr="00C25669">
              <w:t>1_1</w:t>
            </w:r>
          </w:p>
        </w:tc>
      </w:tr>
      <w:tr w:rsidR="00460E36" w:rsidRPr="00C25669" w14:paraId="03CF9651" w14:textId="77777777" w:rsidTr="001079AF">
        <w:tc>
          <w:tcPr>
            <w:tcW w:w="1787" w:type="dxa"/>
            <w:vMerge/>
            <w:shd w:val="clear" w:color="auto" w:fill="auto"/>
            <w:vAlign w:val="center"/>
          </w:tcPr>
          <w:p w14:paraId="0AB460E5"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EEC8" w14:textId="77777777" w:rsidR="00460E36" w:rsidRPr="00C25669" w:rsidRDefault="00460E36" w:rsidP="001079AF">
            <w:pPr>
              <w:pStyle w:val="TAL"/>
              <w:rPr>
                <w:lang w:eastAsia="zh-CN"/>
              </w:rPr>
            </w:pPr>
            <w:r w:rsidRPr="00C25669">
              <w:rPr>
                <w:rFonts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D65456"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E6E2D61" w14:textId="77777777" w:rsidR="00460E36" w:rsidRPr="00C25669" w:rsidRDefault="00460E36" w:rsidP="001079AF">
            <w:pPr>
              <w:pStyle w:val="TAC"/>
            </w:pPr>
            <w:r w:rsidRPr="00C25669">
              <w:t>TCI state #1</w:t>
            </w:r>
          </w:p>
        </w:tc>
      </w:tr>
      <w:tr w:rsidR="00460E36" w:rsidRPr="00C25669" w14:paraId="67273018" w14:textId="77777777" w:rsidTr="001079AF">
        <w:tc>
          <w:tcPr>
            <w:tcW w:w="1787" w:type="dxa"/>
            <w:vMerge/>
            <w:shd w:val="clear" w:color="auto" w:fill="auto"/>
            <w:vAlign w:val="center"/>
          </w:tcPr>
          <w:p w14:paraId="4DC65E1E"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83AF" w14:textId="77777777" w:rsidR="00460E36" w:rsidRPr="00661924" w:rsidRDefault="00460E36" w:rsidP="001079AF">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A69A1CC" w14:textId="77777777" w:rsidR="00460E36" w:rsidRPr="00661924" w:rsidRDefault="00460E36" w:rsidP="001079AF">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3170E50E" w14:textId="77777777" w:rsidR="00460E36" w:rsidRPr="0002612B" w:rsidRDefault="00460E36" w:rsidP="001079AF">
            <w:pPr>
              <w:keepNext/>
              <w:keepLines/>
              <w:spacing w:after="0"/>
              <w:jc w:val="center"/>
              <w:rPr>
                <w:rFonts w:ascii="Arial" w:hAnsi="Arial"/>
                <w:sz w:val="18"/>
              </w:rPr>
            </w:pPr>
            <w:r w:rsidRPr="0002612B">
              <w:rPr>
                <w:rFonts w:ascii="Arial" w:hAnsi="Arial"/>
                <w:sz w:val="18"/>
              </w:rPr>
              <w:t>For number of TX = 1: No precoding;</w:t>
            </w:r>
          </w:p>
          <w:p w14:paraId="53100AAC" w14:textId="77777777" w:rsidR="00460E36" w:rsidRPr="0002612B" w:rsidRDefault="00460E36" w:rsidP="001079AF">
            <w:pPr>
              <w:keepNext/>
              <w:keepLines/>
              <w:spacing w:after="0"/>
              <w:jc w:val="center"/>
              <w:rPr>
                <w:rFonts w:ascii="Arial" w:hAnsi="Arial"/>
                <w:sz w:val="18"/>
              </w:rPr>
            </w:pPr>
          </w:p>
          <w:p w14:paraId="2976585B" w14:textId="77777777" w:rsidR="00460E36" w:rsidRPr="0002612B" w:rsidRDefault="00460E36" w:rsidP="001079AF">
            <w:pPr>
              <w:keepNext/>
              <w:keepLines/>
              <w:spacing w:after="0"/>
              <w:jc w:val="center"/>
              <w:rPr>
                <w:rFonts w:ascii="Arial" w:hAnsi="Arial"/>
                <w:sz w:val="18"/>
              </w:rPr>
            </w:pPr>
            <w:r w:rsidRPr="0002612B">
              <w:rPr>
                <w:rFonts w:ascii="Arial" w:hAnsi="Arial"/>
                <w:sz w:val="18"/>
              </w:rPr>
              <w:t>For Number of Tx = 2:</w:t>
            </w:r>
          </w:p>
          <w:p w14:paraId="3C2855CE" w14:textId="77777777" w:rsidR="00460E36" w:rsidRPr="0002612B" w:rsidRDefault="00460E36" w:rsidP="001079AF">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727082E5" w14:textId="53C7BC87" w:rsidR="00460E36" w:rsidRPr="0002612B" w:rsidRDefault="00460E36" w:rsidP="001079AF">
            <w:pPr>
              <w:keepNext/>
              <w:keepLines/>
              <w:spacing w:after="0"/>
              <w:jc w:val="center"/>
              <w:rPr>
                <w:rFonts w:ascii="Arial" w:hAnsi="Arial"/>
                <w:sz w:val="18"/>
              </w:rPr>
            </w:pPr>
            <w:r w:rsidRPr="0002612B">
              <w:rPr>
                <w:rFonts w:ascii="Arial" w:hAnsi="Arial"/>
                <w:sz w:val="18"/>
              </w:rPr>
              <w:t>For Number of Tx= 4</w:t>
            </w:r>
            <w:ins w:id="156" w:author="like (P)" w:date="2025-01-15T19:26:00Z">
              <w:r>
                <w:rPr>
                  <w:rFonts w:ascii="Arial" w:hAnsi="Arial"/>
                  <w:sz w:val="18"/>
                </w:rPr>
                <w:t xml:space="preserve"> and 8</w:t>
              </w:r>
            </w:ins>
            <w:r w:rsidRPr="0002612B">
              <w:rPr>
                <w:rFonts w:ascii="Arial" w:hAnsi="Arial"/>
                <w:sz w:val="18"/>
              </w:rPr>
              <w:t>:</w:t>
            </w:r>
          </w:p>
          <w:p w14:paraId="615A7AD5" w14:textId="77777777" w:rsidR="00460E36" w:rsidRPr="00661924" w:rsidRDefault="00460E36" w:rsidP="001079AF">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460E36" w:rsidRPr="00C25669" w14:paraId="764858DC" w14:textId="77777777" w:rsidTr="001079AF">
        <w:tc>
          <w:tcPr>
            <w:tcW w:w="1787" w:type="dxa"/>
            <w:vMerge w:val="restart"/>
            <w:shd w:val="clear" w:color="auto" w:fill="auto"/>
            <w:vAlign w:val="center"/>
          </w:tcPr>
          <w:p w14:paraId="656CE614" w14:textId="77777777" w:rsidR="00460E36" w:rsidRPr="00C25669" w:rsidRDefault="00460E36" w:rsidP="001079AF">
            <w:pPr>
              <w:pStyle w:val="TAL"/>
            </w:pPr>
            <w:r w:rsidRPr="00C25669">
              <w:t>PDSCH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738C" w14:textId="77777777" w:rsidR="00460E36" w:rsidRPr="00C25669" w:rsidRDefault="00460E36" w:rsidP="001079AF">
            <w:pPr>
              <w:pStyle w:val="TAL"/>
              <w:rPr>
                <w:rFonts w:cs="Arial"/>
                <w:szCs w:val="18"/>
              </w:rPr>
            </w:pPr>
            <w:r w:rsidRPr="00C25669">
              <w:rPr>
                <w:rFonts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E347303" w14:textId="77777777" w:rsidR="00460E36" w:rsidRPr="00C25669" w:rsidRDefault="00460E36" w:rsidP="001079AF">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D2D19EC" w14:textId="77777777" w:rsidR="00460E36" w:rsidRPr="00C25669" w:rsidRDefault="00460E36" w:rsidP="001079AF">
            <w:pPr>
              <w:pStyle w:val="TAC"/>
              <w:rPr>
                <w:rFonts w:cs="Arial"/>
                <w:szCs w:val="18"/>
              </w:rPr>
            </w:pPr>
            <w:r w:rsidRPr="00C25669">
              <w:rPr>
                <w:rFonts w:cs="Arial"/>
                <w:szCs w:val="18"/>
              </w:rPr>
              <w:t>Type A</w:t>
            </w:r>
          </w:p>
        </w:tc>
      </w:tr>
      <w:tr w:rsidR="00460E36" w:rsidRPr="00C25669" w14:paraId="40E0D153" w14:textId="77777777" w:rsidTr="001079AF">
        <w:tc>
          <w:tcPr>
            <w:tcW w:w="1787" w:type="dxa"/>
            <w:vMerge/>
            <w:shd w:val="clear" w:color="auto" w:fill="auto"/>
            <w:vAlign w:val="center"/>
          </w:tcPr>
          <w:p w14:paraId="5085DFF0"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E94F" w14:textId="77777777" w:rsidR="00460E36" w:rsidRPr="00C25669" w:rsidRDefault="00460E36" w:rsidP="001079AF">
            <w:pPr>
              <w:pStyle w:val="TAL"/>
              <w:rPr>
                <w:rFonts w:cs="Arial"/>
                <w:szCs w:val="18"/>
              </w:rPr>
            </w:pPr>
            <w:r w:rsidRPr="00C25669">
              <w:rPr>
                <w:rFonts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DBF3D7D" w14:textId="77777777" w:rsidR="00460E36" w:rsidRPr="00C25669" w:rsidRDefault="00460E36" w:rsidP="001079AF">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CA6AA52" w14:textId="77777777" w:rsidR="00460E36" w:rsidRPr="00C25669" w:rsidRDefault="00460E36" w:rsidP="001079AF">
            <w:pPr>
              <w:pStyle w:val="TAC"/>
              <w:rPr>
                <w:rFonts w:cs="Arial"/>
                <w:szCs w:val="18"/>
              </w:rPr>
            </w:pPr>
            <w:r w:rsidRPr="00C25669">
              <w:rPr>
                <w:rFonts w:cs="Arial"/>
                <w:szCs w:val="18"/>
              </w:rPr>
              <w:t>0</w:t>
            </w:r>
          </w:p>
        </w:tc>
      </w:tr>
      <w:tr w:rsidR="00460E36" w:rsidRPr="00C25669" w14:paraId="665FF368" w14:textId="77777777" w:rsidTr="001079AF">
        <w:tc>
          <w:tcPr>
            <w:tcW w:w="1787" w:type="dxa"/>
            <w:vMerge/>
            <w:shd w:val="clear" w:color="auto" w:fill="auto"/>
            <w:vAlign w:val="center"/>
          </w:tcPr>
          <w:p w14:paraId="0BCB2636"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9CEB" w14:textId="77777777" w:rsidR="00460E36" w:rsidRPr="00C25669" w:rsidRDefault="00460E36" w:rsidP="001079AF">
            <w:pPr>
              <w:pStyle w:val="TAL"/>
            </w:pPr>
            <w:r w:rsidRPr="00C25669">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FE198CC"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CAF9125" w14:textId="77777777" w:rsidR="00460E36" w:rsidRPr="00C25669" w:rsidRDefault="00460E36" w:rsidP="001079AF">
            <w:pPr>
              <w:pStyle w:val="TAC"/>
            </w:pPr>
            <w:r w:rsidRPr="00C25669">
              <w:t>1</w:t>
            </w:r>
          </w:p>
        </w:tc>
      </w:tr>
      <w:tr w:rsidR="00460E36" w:rsidRPr="00C25669" w14:paraId="62161435" w14:textId="77777777" w:rsidTr="001079AF">
        <w:tc>
          <w:tcPr>
            <w:tcW w:w="1787" w:type="dxa"/>
            <w:vMerge/>
            <w:shd w:val="clear" w:color="auto" w:fill="auto"/>
            <w:vAlign w:val="center"/>
          </w:tcPr>
          <w:p w14:paraId="0A09DB1D"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7A474" w14:textId="77777777" w:rsidR="00460E36" w:rsidRPr="00C25669" w:rsidRDefault="00460E36" w:rsidP="001079AF">
            <w:pPr>
              <w:pStyle w:val="TAL"/>
            </w:pPr>
            <w:r w:rsidRPr="00C25669">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DCC378"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E439774" w14:textId="77777777" w:rsidR="00460E36" w:rsidRPr="00C25669" w:rsidRDefault="00460E36" w:rsidP="001079AF">
            <w:pPr>
              <w:pStyle w:val="TAC"/>
            </w:pPr>
            <w:r w:rsidRPr="00C25669">
              <w:t>Static</w:t>
            </w:r>
          </w:p>
        </w:tc>
      </w:tr>
      <w:tr w:rsidR="00460E36" w:rsidRPr="00C25669" w14:paraId="4781E3D6" w14:textId="77777777" w:rsidTr="001079AF">
        <w:tc>
          <w:tcPr>
            <w:tcW w:w="1787" w:type="dxa"/>
            <w:vMerge/>
            <w:shd w:val="clear" w:color="auto" w:fill="auto"/>
            <w:vAlign w:val="center"/>
          </w:tcPr>
          <w:p w14:paraId="041211A5"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98FE" w14:textId="77777777" w:rsidR="00460E36" w:rsidRPr="00C25669" w:rsidRDefault="00460E36" w:rsidP="001079AF">
            <w:pPr>
              <w:pStyle w:val="TAL"/>
            </w:pPr>
            <w:r w:rsidRPr="00C25669">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D692F00"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73CEDF7" w14:textId="77777777" w:rsidR="00460E36" w:rsidRPr="00C25669" w:rsidRDefault="00460E36" w:rsidP="001079AF">
            <w:pPr>
              <w:pStyle w:val="TAC"/>
            </w:pPr>
            <w:r>
              <w:t>wideband</w:t>
            </w:r>
          </w:p>
        </w:tc>
      </w:tr>
      <w:tr w:rsidR="00460E36" w:rsidRPr="00C25669" w14:paraId="771F1B8E" w14:textId="77777777" w:rsidTr="001079AF">
        <w:tc>
          <w:tcPr>
            <w:tcW w:w="1787" w:type="dxa"/>
            <w:vMerge/>
            <w:shd w:val="clear" w:color="auto" w:fill="auto"/>
            <w:vAlign w:val="center"/>
          </w:tcPr>
          <w:p w14:paraId="5D0E710A"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86D8" w14:textId="77777777" w:rsidR="00460E36" w:rsidRPr="00C25669" w:rsidRDefault="00460E36" w:rsidP="001079AF">
            <w:pPr>
              <w:pStyle w:val="TAL"/>
            </w:pPr>
            <w:r w:rsidRPr="00C25669">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E28C9C3"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DD107A6" w14:textId="77777777" w:rsidR="00460E36" w:rsidRPr="00C25669" w:rsidRDefault="00460E36" w:rsidP="001079AF">
            <w:pPr>
              <w:pStyle w:val="TAC"/>
            </w:pPr>
            <w:r w:rsidRPr="00C25669">
              <w:t>Type 0</w:t>
            </w:r>
          </w:p>
        </w:tc>
      </w:tr>
      <w:tr w:rsidR="00460E36" w:rsidRPr="00C25669" w14:paraId="7C1BD146" w14:textId="77777777" w:rsidTr="001079AF">
        <w:tc>
          <w:tcPr>
            <w:tcW w:w="1787" w:type="dxa"/>
            <w:vMerge/>
            <w:shd w:val="clear" w:color="auto" w:fill="auto"/>
            <w:vAlign w:val="center"/>
          </w:tcPr>
          <w:p w14:paraId="7F7115E3"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96AF" w14:textId="77777777" w:rsidR="00460E36" w:rsidRPr="00C25669" w:rsidRDefault="00460E36" w:rsidP="001079AF">
            <w:pPr>
              <w:pStyle w:val="TAL"/>
            </w:pPr>
            <w:r w:rsidRPr="00C25669">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ADE7CBC"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46404E0" w14:textId="77777777" w:rsidR="00460E36" w:rsidRPr="00C25669" w:rsidRDefault="00460E36" w:rsidP="001079AF">
            <w:pPr>
              <w:pStyle w:val="TAC"/>
            </w:pPr>
            <w:r w:rsidRPr="00C25669">
              <w:t>Non-interleaved</w:t>
            </w:r>
          </w:p>
        </w:tc>
      </w:tr>
      <w:tr w:rsidR="00460E36" w:rsidRPr="00C25669" w14:paraId="4F2B6253" w14:textId="77777777" w:rsidTr="001079AF">
        <w:tc>
          <w:tcPr>
            <w:tcW w:w="1787" w:type="dxa"/>
            <w:vMerge/>
            <w:shd w:val="clear" w:color="auto" w:fill="auto"/>
            <w:vAlign w:val="center"/>
          </w:tcPr>
          <w:p w14:paraId="52386AB5"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27A65" w14:textId="77777777" w:rsidR="00460E36" w:rsidRPr="00C25669" w:rsidRDefault="00460E36" w:rsidP="001079AF">
            <w:pPr>
              <w:pStyle w:val="TAL"/>
            </w:pPr>
            <w:r w:rsidRPr="00C25669">
              <w:t xml:space="preserve">VRB-to-PRB mapping </w:t>
            </w:r>
            <w:proofErr w:type="spellStart"/>
            <w:r w:rsidRPr="00C25669">
              <w:t>interleaver</w:t>
            </w:r>
            <w:proofErr w:type="spellEnd"/>
            <w:r w:rsidRPr="00C25669">
              <w:t xml:space="preserve">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1FE49F6"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36830F9" w14:textId="77777777" w:rsidR="00460E36" w:rsidRPr="00C25669" w:rsidRDefault="00460E36" w:rsidP="001079AF">
            <w:pPr>
              <w:pStyle w:val="TAC"/>
            </w:pPr>
            <w:r w:rsidRPr="00C25669">
              <w:t>N/A</w:t>
            </w:r>
          </w:p>
        </w:tc>
      </w:tr>
      <w:tr w:rsidR="00460E36" w:rsidRPr="00C25669" w14:paraId="174C7942" w14:textId="77777777" w:rsidTr="001079AF">
        <w:tc>
          <w:tcPr>
            <w:tcW w:w="1787" w:type="dxa"/>
            <w:vMerge w:val="restart"/>
            <w:shd w:val="clear" w:color="auto" w:fill="auto"/>
            <w:vAlign w:val="center"/>
          </w:tcPr>
          <w:p w14:paraId="4E67E7E3" w14:textId="77777777" w:rsidR="00460E36" w:rsidRPr="00C25669" w:rsidRDefault="00460E36" w:rsidP="001079AF">
            <w:pPr>
              <w:pStyle w:val="TAL"/>
              <w:rPr>
                <w:i/>
              </w:rPr>
            </w:pPr>
            <w:r w:rsidRPr="00C25669">
              <w:t>PDSCH DMRS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D239" w14:textId="77777777" w:rsidR="00460E36" w:rsidRPr="00C25669" w:rsidRDefault="00460E36" w:rsidP="001079AF">
            <w:pPr>
              <w:pStyle w:val="TAL"/>
            </w:pPr>
            <w:r w:rsidRPr="00C25669">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F88979F"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62D6A1C" w14:textId="77777777" w:rsidR="00460E36" w:rsidRPr="00C25669" w:rsidRDefault="00460E36" w:rsidP="001079AF">
            <w:pPr>
              <w:pStyle w:val="TAC"/>
            </w:pPr>
            <w:r w:rsidRPr="00C25669">
              <w:t>Type 1</w:t>
            </w:r>
          </w:p>
        </w:tc>
      </w:tr>
      <w:tr w:rsidR="00460E36" w:rsidRPr="00C25669" w14:paraId="19E93CB3" w14:textId="77777777" w:rsidTr="001079AF">
        <w:tc>
          <w:tcPr>
            <w:tcW w:w="1787" w:type="dxa"/>
            <w:vMerge/>
            <w:shd w:val="clear" w:color="auto" w:fill="auto"/>
            <w:vAlign w:val="center"/>
          </w:tcPr>
          <w:p w14:paraId="6BD49E95"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B084" w14:textId="77777777" w:rsidR="00460E36" w:rsidRPr="00C25669" w:rsidRDefault="00460E36" w:rsidP="001079AF">
            <w:pPr>
              <w:pStyle w:val="TAL"/>
            </w:pPr>
            <w:r w:rsidRPr="00C25669">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84917E"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0CE6AEF" w14:textId="77777777" w:rsidR="00460E36" w:rsidRPr="00C25669" w:rsidRDefault="00460E36" w:rsidP="001079AF">
            <w:pPr>
              <w:pStyle w:val="TAC"/>
            </w:pPr>
            <w:r w:rsidRPr="00C25669">
              <w:t>1</w:t>
            </w:r>
          </w:p>
        </w:tc>
      </w:tr>
      <w:tr w:rsidR="00460E36" w:rsidRPr="00C25669" w14:paraId="378D25E7" w14:textId="77777777" w:rsidTr="001079AF">
        <w:tc>
          <w:tcPr>
            <w:tcW w:w="1787" w:type="dxa"/>
            <w:vMerge/>
            <w:shd w:val="clear" w:color="auto" w:fill="auto"/>
            <w:vAlign w:val="center"/>
          </w:tcPr>
          <w:p w14:paraId="23CA6BC2"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A4F4" w14:textId="77777777" w:rsidR="00460E36" w:rsidRPr="00C25669" w:rsidRDefault="00460E36" w:rsidP="001079AF">
            <w:pPr>
              <w:pStyle w:val="TAL"/>
            </w:pPr>
            <w:r w:rsidRPr="00C25669">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C88F651"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5E3473" w14:textId="77777777" w:rsidR="00460E36" w:rsidRDefault="00460E36" w:rsidP="001079AF">
            <w:pPr>
              <w:pStyle w:val="TAC"/>
            </w:pPr>
            <w:r>
              <w:t>Rank 2/4: 1</w:t>
            </w:r>
          </w:p>
          <w:p w14:paraId="220F145E" w14:textId="77777777" w:rsidR="00460E36" w:rsidRPr="00C25669" w:rsidRDefault="00460E36" w:rsidP="001079AF">
            <w:pPr>
              <w:pStyle w:val="TAC"/>
            </w:pPr>
            <w:r>
              <w:rPr>
                <w:rFonts w:hint="eastAsia"/>
                <w:lang w:eastAsia="zh-CN"/>
              </w:rPr>
              <w:t>R</w:t>
            </w:r>
            <w:r>
              <w:rPr>
                <w:lang w:eastAsia="zh-CN"/>
              </w:rPr>
              <w:t>ank 8: 2</w:t>
            </w:r>
          </w:p>
        </w:tc>
      </w:tr>
      <w:tr w:rsidR="00460E36" w:rsidRPr="00C25669" w14:paraId="5F8D869D" w14:textId="77777777" w:rsidTr="001079AF">
        <w:tc>
          <w:tcPr>
            <w:tcW w:w="1787" w:type="dxa"/>
            <w:vMerge/>
            <w:shd w:val="clear" w:color="auto" w:fill="auto"/>
            <w:vAlign w:val="center"/>
          </w:tcPr>
          <w:p w14:paraId="3CF3DAE5"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16412" w14:textId="77777777" w:rsidR="00460E36" w:rsidRPr="00C25669" w:rsidRDefault="00460E36" w:rsidP="001079AF">
            <w:pPr>
              <w:pStyle w:val="TAL"/>
            </w:pPr>
            <w:r w:rsidRPr="00C25669">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09016D"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28861E1" w14:textId="77777777" w:rsidR="00460E36" w:rsidRPr="00C25669" w:rsidRDefault="00460E36" w:rsidP="001079AF">
            <w:pPr>
              <w:pStyle w:val="TAC"/>
            </w:pPr>
            <w:r w:rsidRPr="00C25669">
              <w:t>{1000} for 1 Layer CCs</w:t>
            </w:r>
            <w:r w:rsidRPr="00C25669">
              <w:br/>
              <w:t>{1000, 1001} for 2 Layers CCs</w:t>
            </w:r>
          </w:p>
          <w:p w14:paraId="651FBFD1" w14:textId="77777777" w:rsidR="00460E36" w:rsidRDefault="00460E36" w:rsidP="001079AF">
            <w:pPr>
              <w:pStyle w:val="TAC"/>
            </w:pPr>
            <w:r w:rsidRPr="00C25669">
              <w:t>{1000 – 1003} for 4 Layers CCs</w:t>
            </w:r>
          </w:p>
          <w:p w14:paraId="0E0E8EEB" w14:textId="77777777" w:rsidR="00460E36" w:rsidRPr="00C25669" w:rsidRDefault="00460E36" w:rsidP="001079AF">
            <w:pPr>
              <w:pStyle w:val="TAC"/>
            </w:pPr>
            <w:r>
              <w:rPr>
                <w:rFonts w:hint="eastAsia"/>
                <w:lang w:eastAsia="zh-CN"/>
              </w:rPr>
              <w:t>{</w:t>
            </w:r>
            <w:r>
              <w:rPr>
                <w:lang w:eastAsia="zh-CN"/>
              </w:rPr>
              <w:t>1000-1007} for 8 Layers CCs</w:t>
            </w:r>
          </w:p>
        </w:tc>
      </w:tr>
      <w:tr w:rsidR="00460E36" w:rsidRPr="00C25669" w14:paraId="5B4FB967" w14:textId="77777777" w:rsidTr="001079AF">
        <w:tc>
          <w:tcPr>
            <w:tcW w:w="1787" w:type="dxa"/>
            <w:vMerge/>
            <w:shd w:val="clear" w:color="auto" w:fill="auto"/>
            <w:vAlign w:val="center"/>
          </w:tcPr>
          <w:p w14:paraId="53722C8B" w14:textId="77777777" w:rsidR="00460E36" w:rsidRPr="00C25669" w:rsidRDefault="00460E36" w:rsidP="001079AF">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C5D5" w14:textId="77777777" w:rsidR="00460E36" w:rsidRPr="00C25669" w:rsidRDefault="00460E36" w:rsidP="001079AF">
            <w:pPr>
              <w:pStyle w:val="TAL"/>
            </w:pPr>
            <w:r w:rsidRPr="00C25669">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696774"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FB29645" w14:textId="77777777" w:rsidR="00460E36" w:rsidRPr="00C25669" w:rsidRDefault="00460E36" w:rsidP="001079AF">
            <w:pPr>
              <w:pStyle w:val="TAC"/>
            </w:pPr>
            <w:r w:rsidRPr="00C25669">
              <w:t>1 for 1 layer and 2 layers CCs</w:t>
            </w:r>
          </w:p>
          <w:p w14:paraId="313BB9B2" w14:textId="77777777" w:rsidR="00460E36" w:rsidRPr="00C25669" w:rsidRDefault="00460E36" w:rsidP="001079AF">
            <w:pPr>
              <w:pStyle w:val="TAC"/>
            </w:pPr>
            <w:r w:rsidRPr="00C25669">
              <w:t>2 for 4 Layers</w:t>
            </w:r>
            <w:r>
              <w:t xml:space="preserve"> and 8 Layers</w:t>
            </w:r>
            <w:r w:rsidRPr="00C25669">
              <w:t xml:space="preserve"> CCs</w:t>
            </w:r>
          </w:p>
        </w:tc>
      </w:tr>
      <w:tr w:rsidR="00460E36" w:rsidRPr="00C25669" w14:paraId="4FE5BBAF" w14:textId="77777777" w:rsidTr="001079AF">
        <w:tc>
          <w:tcPr>
            <w:tcW w:w="5404" w:type="dxa"/>
            <w:gridSpan w:val="3"/>
            <w:tcBorders>
              <w:right w:val="single" w:sz="4" w:space="0" w:color="auto"/>
            </w:tcBorders>
            <w:shd w:val="clear" w:color="auto" w:fill="auto"/>
            <w:vAlign w:val="center"/>
          </w:tcPr>
          <w:p w14:paraId="1C889929" w14:textId="77777777" w:rsidR="00460E36" w:rsidRPr="00C25669" w:rsidRDefault="00460E36" w:rsidP="001079AF">
            <w:pPr>
              <w:pStyle w:val="TAL"/>
            </w:pPr>
            <w:r w:rsidRPr="00C25669">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F686D39"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432E772" w14:textId="77777777" w:rsidR="00460E36" w:rsidRPr="00C25669" w:rsidRDefault="00460E36" w:rsidP="001079AF">
            <w:pPr>
              <w:pStyle w:val="TAC"/>
            </w:pPr>
            <w:r w:rsidRPr="00C25669">
              <w:t>PTRS is not configured</w:t>
            </w:r>
          </w:p>
        </w:tc>
      </w:tr>
      <w:tr w:rsidR="00460E36" w:rsidRPr="00C25669" w14:paraId="17A21D5B" w14:textId="77777777" w:rsidTr="001079AF">
        <w:tc>
          <w:tcPr>
            <w:tcW w:w="1787" w:type="dxa"/>
            <w:vMerge w:val="restart"/>
            <w:shd w:val="clear" w:color="auto" w:fill="auto"/>
            <w:vAlign w:val="center"/>
          </w:tcPr>
          <w:p w14:paraId="3B5DF60D" w14:textId="77777777" w:rsidR="00460E36" w:rsidRPr="00C25669" w:rsidRDefault="00460E36" w:rsidP="001079AF">
            <w:pPr>
              <w:pStyle w:val="TAL"/>
            </w:pPr>
            <w:r w:rsidRPr="00C25669">
              <w:t>CSI-RS for tracking</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2385" w14:textId="77777777" w:rsidR="00460E36" w:rsidRPr="00C25669" w:rsidRDefault="00460E36" w:rsidP="001079AF">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6207425"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6146637" w14:textId="77777777" w:rsidR="00460E36" w:rsidRPr="00C25669" w:rsidRDefault="00460E36" w:rsidP="001079AF">
            <w:pPr>
              <w:pStyle w:val="TAC"/>
            </w:pPr>
            <w:r w:rsidRPr="00C25669">
              <w:t>k</w:t>
            </w:r>
            <w:r w:rsidRPr="00C25669">
              <w:rPr>
                <w:vertAlign w:val="subscript"/>
              </w:rPr>
              <w:t xml:space="preserve">0 </w:t>
            </w:r>
            <w:r w:rsidRPr="00C25669">
              <w:t>= 3 for CSI-RS resource 1,2,3,4</w:t>
            </w:r>
          </w:p>
        </w:tc>
      </w:tr>
      <w:tr w:rsidR="00460E36" w:rsidRPr="00C25669" w14:paraId="6354884C" w14:textId="77777777" w:rsidTr="001079AF">
        <w:tc>
          <w:tcPr>
            <w:tcW w:w="1787" w:type="dxa"/>
            <w:vMerge/>
            <w:shd w:val="clear" w:color="auto" w:fill="auto"/>
            <w:vAlign w:val="center"/>
          </w:tcPr>
          <w:p w14:paraId="414CE993"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98B1D" w14:textId="77777777" w:rsidR="00460E36" w:rsidRPr="00C25669" w:rsidRDefault="00460E36" w:rsidP="001079AF">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94AA1CB"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F2D9C73" w14:textId="77777777" w:rsidR="00460E36" w:rsidRPr="00C25669" w:rsidRDefault="00460E36" w:rsidP="001079AF">
            <w:pPr>
              <w:pStyle w:val="TAC"/>
            </w:pPr>
            <w:r w:rsidRPr="00C25669">
              <w:t>l</w:t>
            </w:r>
            <w:r w:rsidRPr="00C25669">
              <w:rPr>
                <w:vertAlign w:val="subscript"/>
              </w:rPr>
              <w:t>0</w:t>
            </w:r>
            <w:r w:rsidRPr="00C25669">
              <w:t xml:space="preserve"> = 6 for CSI-RS resource 1 and 3</w:t>
            </w:r>
          </w:p>
          <w:p w14:paraId="63D7A7FD" w14:textId="77777777" w:rsidR="00460E36" w:rsidRPr="00C25669" w:rsidRDefault="00460E36" w:rsidP="001079AF">
            <w:pPr>
              <w:pStyle w:val="TAC"/>
            </w:pPr>
            <w:r w:rsidRPr="00C25669">
              <w:t>l</w:t>
            </w:r>
            <w:r w:rsidRPr="00C25669">
              <w:rPr>
                <w:vertAlign w:val="subscript"/>
              </w:rPr>
              <w:t>0</w:t>
            </w:r>
            <w:r w:rsidRPr="00C25669">
              <w:t xml:space="preserve"> = 10 for CSI-RS resource 2 and 4</w:t>
            </w:r>
          </w:p>
        </w:tc>
      </w:tr>
      <w:tr w:rsidR="00460E36" w:rsidRPr="00C25669" w14:paraId="4A957BB9" w14:textId="77777777" w:rsidTr="001079AF">
        <w:tc>
          <w:tcPr>
            <w:tcW w:w="1787" w:type="dxa"/>
            <w:vMerge/>
            <w:shd w:val="clear" w:color="auto" w:fill="auto"/>
            <w:vAlign w:val="center"/>
          </w:tcPr>
          <w:p w14:paraId="3CFDC152"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E4E56" w14:textId="77777777" w:rsidR="00460E36" w:rsidRPr="00C25669" w:rsidRDefault="00460E36" w:rsidP="001079AF">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A403A7E"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10DA5A" w14:textId="77777777" w:rsidR="00460E36" w:rsidRPr="00C25669" w:rsidRDefault="00460E36" w:rsidP="001079AF">
            <w:pPr>
              <w:pStyle w:val="TAC"/>
            </w:pPr>
            <w:r w:rsidRPr="00C25669">
              <w:t>1 for CSI-RS resource 1,2,3,4</w:t>
            </w:r>
          </w:p>
        </w:tc>
      </w:tr>
      <w:tr w:rsidR="00460E36" w:rsidRPr="00C25669" w14:paraId="73DF46D5" w14:textId="77777777" w:rsidTr="001079AF">
        <w:tc>
          <w:tcPr>
            <w:tcW w:w="1787" w:type="dxa"/>
            <w:vMerge/>
            <w:shd w:val="clear" w:color="auto" w:fill="auto"/>
            <w:vAlign w:val="center"/>
          </w:tcPr>
          <w:p w14:paraId="63B8378E"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2A23" w14:textId="77777777" w:rsidR="00460E36" w:rsidRPr="00C25669" w:rsidRDefault="00460E36" w:rsidP="001079AF">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EB55B9A"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E880972" w14:textId="77777777" w:rsidR="00460E36" w:rsidRPr="00C25669" w:rsidRDefault="00460E36" w:rsidP="001079AF">
            <w:pPr>
              <w:pStyle w:val="TAC"/>
            </w:pPr>
            <w:r w:rsidRPr="00C25669">
              <w:t>'No CDM' for CSI-RS resource 1,2,3,4</w:t>
            </w:r>
          </w:p>
        </w:tc>
      </w:tr>
      <w:tr w:rsidR="00460E36" w:rsidRPr="00C25669" w14:paraId="3F8B098D" w14:textId="77777777" w:rsidTr="001079AF">
        <w:tc>
          <w:tcPr>
            <w:tcW w:w="1787" w:type="dxa"/>
            <w:vMerge/>
            <w:shd w:val="clear" w:color="auto" w:fill="auto"/>
            <w:vAlign w:val="center"/>
          </w:tcPr>
          <w:p w14:paraId="57AD5349"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5BE" w14:textId="77777777" w:rsidR="00460E36" w:rsidRPr="00C25669" w:rsidRDefault="00460E36" w:rsidP="001079AF">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2604EB"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5977C5F" w14:textId="77777777" w:rsidR="00460E36" w:rsidRPr="00C25669" w:rsidRDefault="00460E36" w:rsidP="001079AF">
            <w:pPr>
              <w:pStyle w:val="TAC"/>
            </w:pPr>
            <w:r w:rsidRPr="00C25669">
              <w:t>3 for CSI-RS resource 1,2,3,4</w:t>
            </w:r>
          </w:p>
        </w:tc>
      </w:tr>
      <w:tr w:rsidR="00460E36" w:rsidRPr="00C25669" w14:paraId="59400FE8" w14:textId="77777777" w:rsidTr="001079AF">
        <w:tc>
          <w:tcPr>
            <w:tcW w:w="1787" w:type="dxa"/>
            <w:vMerge/>
            <w:shd w:val="clear" w:color="auto" w:fill="auto"/>
            <w:vAlign w:val="center"/>
          </w:tcPr>
          <w:p w14:paraId="53FA332C"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0DBB" w14:textId="77777777" w:rsidR="00460E36" w:rsidRPr="00C25669" w:rsidRDefault="00460E36" w:rsidP="001079AF">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B3D843F" w14:textId="77777777" w:rsidR="00460E36" w:rsidRPr="00C25669" w:rsidRDefault="00460E36" w:rsidP="001079AF">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2071909" w14:textId="77777777" w:rsidR="00460E36" w:rsidRPr="00C25669" w:rsidRDefault="00460E36" w:rsidP="001079AF">
            <w:pPr>
              <w:pStyle w:val="TAC"/>
            </w:pPr>
            <w:r w:rsidRPr="00C25669">
              <w:t>15 kHz SCS: 20 for CSI-RS resource 1,2,3,4</w:t>
            </w:r>
          </w:p>
          <w:p w14:paraId="7558584A" w14:textId="77777777" w:rsidR="00460E36" w:rsidRPr="00C25669" w:rsidRDefault="00460E36" w:rsidP="001079AF">
            <w:pPr>
              <w:pStyle w:val="TAC"/>
            </w:pPr>
            <w:r w:rsidRPr="00C25669">
              <w:t>30 kHz SCS: 40 for CSI-RS resource 1,2,3,4</w:t>
            </w:r>
          </w:p>
        </w:tc>
      </w:tr>
      <w:tr w:rsidR="00460E36" w:rsidRPr="00C25669" w14:paraId="33223409" w14:textId="77777777" w:rsidTr="001079AF">
        <w:tc>
          <w:tcPr>
            <w:tcW w:w="1787" w:type="dxa"/>
            <w:vMerge/>
            <w:shd w:val="clear" w:color="auto" w:fill="auto"/>
            <w:vAlign w:val="center"/>
          </w:tcPr>
          <w:p w14:paraId="09AF2F65"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EFB0" w14:textId="77777777" w:rsidR="00460E36" w:rsidRPr="00C25669" w:rsidRDefault="00460E36" w:rsidP="001079AF">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82CFD0B" w14:textId="77777777" w:rsidR="00460E36" w:rsidRPr="00C25669" w:rsidRDefault="00460E36" w:rsidP="001079AF">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0F45B20" w14:textId="77777777" w:rsidR="00460E36" w:rsidRPr="00C25669" w:rsidRDefault="00460E36" w:rsidP="001079AF">
            <w:pPr>
              <w:pStyle w:val="TAC"/>
            </w:pPr>
            <w:r w:rsidRPr="00C25669">
              <w:t>15 kHz SCS:</w:t>
            </w:r>
          </w:p>
          <w:p w14:paraId="0958A316" w14:textId="77777777" w:rsidR="00460E36" w:rsidRPr="00C25669" w:rsidRDefault="00460E36" w:rsidP="001079AF">
            <w:pPr>
              <w:pStyle w:val="TAC"/>
            </w:pPr>
            <w:r w:rsidRPr="00C25669">
              <w:t>10 for CSI-RS resource 1 and 2</w:t>
            </w:r>
          </w:p>
          <w:p w14:paraId="287528E8" w14:textId="77777777" w:rsidR="00460E36" w:rsidRPr="00C25669" w:rsidRDefault="00460E36" w:rsidP="001079AF">
            <w:pPr>
              <w:pStyle w:val="TAC"/>
            </w:pPr>
            <w:r w:rsidRPr="00C25669">
              <w:t>11 for CSI-RS resource 3 and 4</w:t>
            </w:r>
          </w:p>
          <w:p w14:paraId="31AF22AD" w14:textId="77777777" w:rsidR="00460E36" w:rsidRPr="00C25669" w:rsidRDefault="00460E36" w:rsidP="001079AF">
            <w:pPr>
              <w:pStyle w:val="TAC"/>
            </w:pPr>
          </w:p>
          <w:p w14:paraId="26D20AE2" w14:textId="77777777" w:rsidR="00460E36" w:rsidRPr="00C25669" w:rsidRDefault="00460E36" w:rsidP="001079AF">
            <w:pPr>
              <w:pStyle w:val="TAC"/>
            </w:pPr>
            <w:r w:rsidRPr="00C25669">
              <w:t>30 kHz SCS:</w:t>
            </w:r>
          </w:p>
          <w:p w14:paraId="62F8573E" w14:textId="77777777" w:rsidR="00460E36" w:rsidRPr="00C25669" w:rsidRDefault="00460E36" w:rsidP="001079AF">
            <w:pPr>
              <w:pStyle w:val="TAC"/>
            </w:pPr>
            <w:r w:rsidRPr="00C25669">
              <w:t>20 for CSI-RS resource 1 and 2</w:t>
            </w:r>
          </w:p>
          <w:p w14:paraId="6C37C8E0" w14:textId="77777777" w:rsidR="00460E36" w:rsidRPr="00C25669" w:rsidRDefault="00460E36" w:rsidP="001079AF">
            <w:pPr>
              <w:pStyle w:val="TAC"/>
            </w:pPr>
            <w:r w:rsidRPr="00C25669">
              <w:t>21 for CSI-RS resource 3 and 4</w:t>
            </w:r>
          </w:p>
        </w:tc>
      </w:tr>
      <w:tr w:rsidR="00460E36" w:rsidRPr="00C25669" w14:paraId="07435EEC" w14:textId="77777777" w:rsidTr="001079AF">
        <w:tc>
          <w:tcPr>
            <w:tcW w:w="1787" w:type="dxa"/>
            <w:vMerge/>
            <w:shd w:val="clear" w:color="auto" w:fill="auto"/>
            <w:vAlign w:val="center"/>
          </w:tcPr>
          <w:p w14:paraId="4232FE15"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4A0A" w14:textId="77777777" w:rsidR="00460E36" w:rsidRPr="00C25669" w:rsidRDefault="00460E36" w:rsidP="001079AF">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2073660"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9BDEB6D" w14:textId="77777777" w:rsidR="00460E36" w:rsidRPr="00C25669" w:rsidRDefault="00460E36" w:rsidP="001079AF">
            <w:pPr>
              <w:pStyle w:val="TAC"/>
            </w:pPr>
            <w:r w:rsidRPr="00C25669">
              <w:t>Start PRB 0</w:t>
            </w:r>
          </w:p>
          <w:p w14:paraId="25FD7377" w14:textId="77777777" w:rsidR="00460E36" w:rsidRPr="00C25669" w:rsidRDefault="00460E36" w:rsidP="001079AF">
            <w:pPr>
              <w:pStyle w:val="TAC"/>
            </w:pPr>
            <w:r w:rsidRPr="00C25669">
              <w:t xml:space="preserve">Number of PRB = </w:t>
            </w:r>
            <w:proofErr w:type="gramStart"/>
            <w:r>
              <w:t>ceil(</w:t>
            </w:r>
            <w:proofErr w:type="gramEnd"/>
            <w:r w:rsidRPr="00C25669">
              <w:t>BWP size</w:t>
            </w:r>
            <w:r>
              <w:t xml:space="preserve"> /4)*4</w:t>
            </w:r>
          </w:p>
        </w:tc>
      </w:tr>
      <w:tr w:rsidR="00460E36" w:rsidRPr="00C25669" w14:paraId="1052B995" w14:textId="77777777" w:rsidTr="001079AF">
        <w:tc>
          <w:tcPr>
            <w:tcW w:w="1787" w:type="dxa"/>
            <w:vMerge/>
            <w:shd w:val="clear" w:color="auto" w:fill="auto"/>
            <w:vAlign w:val="center"/>
          </w:tcPr>
          <w:p w14:paraId="3E9D2A2C"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BACB" w14:textId="77777777" w:rsidR="00460E36" w:rsidRPr="00C25669" w:rsidRDefault="00460E36" w:rsidP="001079AF">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C75CB4C"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E04FC60" w14:textId="77777777" w:rsidR="00460E36" w:rsidRPr="00C25669" w:rsidRDefault="00460E36" w:rsidP="001079AF">
            <w:pPr>
              <w:pStyle w:val="TAC"/>
            </w:pPr>
            <w:r w:rsidRPr="00C25669">
              <w:t>TCI state #0</w:t>
            </w:r>
          </w:p>
        </w:tc>
      </w:tr>
      <w:tr w:rsidR="00460E36" w:rsidRPr="00C25669" w14:paraId="08175F53" w14:textId="77777777" w:rsidTr="001079AF">
        <w:tc>
          <w:tcPr>
            <w:tcW w:w="1787" w:type="dxa"/>
            <w:vMerge w:val="restart"/>
            <w:shd w:val="clear" w:color="auto" w:fill="auto"/>
            <w:vAlign w:val="center"/>
          </w:tcPr>
          <w:p w14:paraId="50A64047" w14:textId="77777777" w:rsidR="00460E36" w:rsidRPr="00C25669" w:rsidRDefault="00460E36" w:rsidP="001079AF">
            <w:pPr>
              <w:pStyle w:val="TAL"/>
            </w:pPr>
            <w:r w:rsidRPr="00C25669">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CB1A5" w14:textId="77777777" w:rsidR="00460E36" w:rsidRPr="00C25669" w:rsidRDefault="00460E36" w:rsidP="001079AF">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D37D637"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221DC91" w14:textId="77777777" w:rsidR="00460E36" w:rsidRPr="00C25669" w:rsidRDefault="00460E36" w:rsidP="001079AF">
            <w:pPr>
              <w:pStyle w:val="TAC"/>
            </w:pPr>
            <w:r w:rsidRPr="00C25669">
              <w:t>k</w:t>
            </w:r>
            <w:r w:rsidRPr="00C25669">
              <w:rPr>
                <w:vertAlign w:val="subscript"/>
              </w:rPr>
              <w:t xml:space="preserve">0 </w:t>
            </w:r>
            <w:r w:rsidRPr="00C25669">
              <w:t>= 4</w:t>
            </w:r>
          </w:p>
        </w:tc>
      </w:tr>
      <w:tr w:rsidR="00460E36" w:rsidRPr="00C25669" w14:paraId="324117A8" w14:textId="77777777" w:rsidTr="001079AF">
        <w:tc>
          <w:tcPr>
            <w:tcW w:w="1787" w:type="dxa"/>
            <w:vMerge/>
            <w:shd w:val="clear" w:color="auto" w:fill="auto"/>
            <w:vAlign w:val="center"/>
          </w:tcPr>
          <w:p w14:paraId="03B0B2EC"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CAAF4" w14:textId="77777777" w:rsidR="00460E36" w:rsidRPr="00C25669" w:rsidRDefault="00460E36" w:rsidP="001079AF">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2C7145A"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A64A5FF" w14:textId="77777777" w:rsidR="00460E36" w:rsidRPr="00C25669" w:rsidRDefault="00460E36" w:rsidP="001079AF">
            <w:pPr>
              <w:pStyle w:val="TAC"/>
            </w:pPr>
            <w:r w:rsidRPr="00C25669">
              <w:t>l</w:t>
            </w:r>
            <w:r w:rsidRPr="00C25669">
              <w:rPr>
                <w:vertAlign w:val="subscript"/>
              </w:rPr>
              <w:t>0</w:t>
            </w:r>
            <w:r w:rsidRPr="00C25669">
              <w:t xml:space="preserve"> = 12</w:t>
            </w:r>
          </w:p>
        </w:tc>
      </w:tr>
      <w:tr w:rsidR="00460E36" w:rsidRPr="00C25669" w14:paraId="51C94741" w14:textId="77777777" w:rsidTr="001079AF">
        <w:tc>
          <w:tcPr>
            <w:tcW w:w="1787" w:type="dxa"/>
            <w:vMerge/>
            <w:shd w:val="clear" w:color="auto" w:fill="auto"/>
            <w:vAlign w:val="center"/>
          </w:tcPr>
          <w:p w14:paraId="063550B7"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6374D" w14:textId="77777777" w:rsidR="00460E36" w:rsidRPr="00C25669" w:rsidRDefault="00460E36" w:rsidP="001079AF">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A644F00"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5379E85" w14:textId="77777777" w:rsidR="00460E36" w:rsidRPr="00C25669" w:rsidRDefault="00460E36" w:rsidP="001079AF">
            <w:pPr>
              <w:pStyle w:val="TAC"/>
            </w:pPr>
            <w:r w:rsidRPr="00C25669">
              <w:t>Same as number of transmit antenna</w:t>
            </w:r>
          </w:p>
        </w:tc>
      </w:tr>
      <w:tr w:rsidR="00460E36" w:rsidRPr="00C25669" w14:paraId="17829DB2" w14:textId="77777777" w:rsidTr="001079AF">
        <w:tc>
          <w:tcPr>
            <w:tcW w:w="1787" w:type="dxa"/>
            <w:vMerge/>
            <w:shd w:val="clear" w:color="auto" w:fill="auto"/>
            <w:vAlign w:val="center"/>
          </w:tcPr>
          <w:p w14:paraId="31BF7AE1"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E3A8" w14:textId="77777777" w:rsidR="00460E36" w:rsidRPr="00C25669" w:rsidRDefault="00460E36" w:rsidP="001079AF">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6FF564F"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C9EE9F8" w14:textId="77777777" w:rsidR="00460E36" w:rsidRPr="00C25669" w:rsidRDefault="00460E36" w:rsidP="001079AF">
            <w:pPr>
              <w:pStyle w:val="TAC"/>
              <w:rPr>
                <w:lang w:val="en-US"/>
              </w:rPr>
            </w:pPr>
            <w:r w:rsidRPr="00C25669">
              <w:t>'</w:t>
            </w:r>
            <w:r w:rsidRPr="00C25669">
              <w:rPr>
                <w:rFonts w:hint="eastAsia"/>
              </w:rPr>
              <w:t>FD-CDM2</w:t>
            </w:r>
            <w:r w:rsidRPr="00C25669">
              <w:t>'</w:t>
            </w:r>
          </w:p>
        </w:tc>
      </w:tr>
      <w:tr w:rsidR="00460E36" w:rsidRPr="00C25669" w14:paraId="2AE8AA4D" w14:textId="77777777" w:rsidTr="001079AF">
        <w:tc>
          <w:tcPr>
            <w:tcW w:w="1787" w:type="dxa"/>
            <w:vMerge/>
            <w:shd w:val="clear" w:color="auto" w:fill="auto"/>
            <w:vAlign w:val="center"/>
          </w:tcPr>
          <w:p w14:paraId="08E87DE6"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297ED" w14:textId="77777777" w:rsidR="00460E36" w:rsidRPr="00C25669" w:rsidRDefault="00460E36" w:rsidP="001079AF">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1FB41DA"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F1A3177" w14:textId="77777777" w:rsidR="00460E36" w:rsidRPr="00C25669" w:rsidRDefault="00460E36" w:rsidP="001079AF">
            <w:pPr>
              <w:pStyle w:val="TAC"/>
            </w:pPr>
            <w:r w:rsidRPr="00C25669">
              <w:t>1</w:t>
            </w:r>
          </w:p>
        </w:tc>
      </w:tr>
      <w:tr w:rsidR="00460E36" w:rsidRPr="00C25669" w14:paraId="33B2E54E" w14:textId="77777777" w:rsidTr="001079AF">
        <w:tc>
          <w:tcPr>
            <w:tcW w:w="1787" w:type="dxa"/>
            <w:vMerge/>
            <w:shd w:val="clear" w:color="auto" w:fill="auto"/>
            <w:vAlign w:val="center"/>
          </w:tcPr>
          <w:p w14:paraId="3ADA206B"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A778B" w14:textId="77777777" w:rsidR="00460E36" w:rsidRPr="00C25669" w:rsidRDefault="00460E36" w:rsidP="001079AF">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B69050F"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6F3EA10" w14:textId="77777777" w:rsidR="00460E36" w:rsidRPr="00C25669" w:rsidRDefault="00460E36" w:rsidP="001079AF">
            <w:pPr>
              <w:pStyle w:val="TAC"/>
            </w:pPr>
            <w:r w:rsidRPr="00C25669">
              <w:t>15 kHz SCS: 20</w:t>
            </w:r>
          </w:p>
          <w:p w14:paraId="36674AF2" w14:textId="77777777" w:rsidR="00460E36" w:rsidRPr="00C25669" w:rsidRDefault="00460E36" w:rsidP="001079AF">
            <w:pPr>
              <w:pStyle w:val="TAC"/>
            </w:pPr>
            <w:r w:rsidRPr="00C25669">
              <w:t xml:space="preserve">30 kHz SCS: 40 </w:t>
            </w:r>
          </w:p>
        </w:tc>
      </w:tr>
      <w:tr w:rsidR="00460E36" w:rsidRPr="00C25669" w14:paraId="2F1034DC" w14:textId="77777777" w:rsidTr="001079AF">
        <w:tc>
          <w:tcPr>
            <w:tcW w:w="1787" w:type="dxa"/>
            <w:vMerge/>
            <w:shd w:val="clear" w:color="auto" w:fill="auto"/>
            <w:vAlign w:val="center"/>
          </w:tcPr>
          <w:p w14:paraId="7113AE6F"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7D502" w14:textId="77777777" w:rsidR="00460E36" w:rsidRPr="00C25669" w:rsidRDefault="00460E36" w:rsidP="001079AF">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C536ACA"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734C903" w14:textId="77777777" w:rsidR="00460E36" w:rsidRPr="00C25669" w:rsidRDefault="00460E36" w:rsidP="001079AF">
            <w:pPr>
              <w:pStyle w:val="TAC"/>
            </w:pPr>
            <w:r w:rsidRPr="00C25669">
              <w:t>0</w:t>
            </w:r>
          </w:p>
        </w:tc>
      </w:tr>
      <w:tr w:rsidR="00460E36" w:rsidRPr="00C25669" w14:paraId="342F2C8F" w14:textId="77777777" w:rsidTr="001079AF">
        <w:tc>
          <w:tcPr>
            <w:tcW w:w="1787" w:type="dxa"/>
            <w:vMerge/>
            <w:shd w:val="clear" w:color="auto" w:fill="auto"/>
            <w:vAlign w:val="center"/>
          </w:tcPr>
          <w:p w14:paraId="1BC89B50"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1929" w14:textId="77777777" w:rsidR="00460E36" w:rsidRPr="00C25669" w:rsidRDefault="00460E36" w:rsidP="001079AF">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1013694"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69788D6" w14:textId="77777777" w:rsidR="00460E36" w:rsidRPr="00C25669" w:rsidRDefault="00460E36" w:rsidP="001079AF">
            <w:pPr>
              <w:pStyle w:val="TAC"/>
            </w:pPr>
            <w:r w:rsidRPr="00C25669">
              <w:t>Start PRB 0</w:t>
            </w:r>
          </w:p>
          <w:p w14:paraId="4E692EA4" w14:textId="77777777" w:rsidR="00460E36" w:rsidRPr="00C25669" w:rsidRDefault="00460E36" w:rsidP="001079AF">
            <w:pPr>
              <w:pStyle w:val="TAC"/>
            </w:pPr>
            <w:r w:rsidRPr="00C25669">
              <w:t xml:space="preserve">Number of PRB = </w:t>
            </w:r>
            <w:proofErr w:type="gramStart"/>
            <w:r>
              <w:t>ceil(</w:t>
            </w:r>
            <w:proofErr w:type="gramEnd"/>
            <w:r w:rsidRPr="00C25669">
              <w:t>BWP size</w:t>
            </w:r>
            <w:r>
              <w:t xml:space="preserve"> /4)*4</w:t>
            </w:r>
          </w:p>
        </w:tc>
      </w:tr>
      <w:tr w:rsidR="00460E36" w:rsidRPr="00C25669" w14:paraId="097835BA" w14:textId="77777777" w:rsidTr="001079AF">
        <w:tc>
          <w:tcPr>
            <w:tcW w:w="1787" w:type="dxa"/>
            <w:vMerge/>
            <w:shd w:val="clear" w:color="auto" w:fill="auto"/>
            <w:vAlign w:val="center"/>
          </w:tcPr>
          <w:p w14:paraId="10CD41C5"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D18C" w14:textId="77777777" w:rsidR="00460E36" w:rsidRPr="00C25669" w:rsidRDefault="00460E36" w:rsidP="001079AF">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653BD6D"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596E913" w14:textId="77777777" w:rsidR="00460E36" w:rsidRPr="00C25669" w:rsidRDefault="00460E36" w:rsidP="001079AF">
            <w:pPr>
              <w:pStyle w:val="TAC"/>
              <w:rPr>
                <w:lang w:eastAsia="zh-CN"/>
              </w:rPr>
            </w:pPr>
            <w:r w:rsidRPr="00C25669">
              <w:t>TCI state #</w:t>
            </w:r>
            <w:r w:rsidRPr="00C25669">
              <w:rPr>
                <w:rFonts w:hint="eastAsia"/>
                <w:lang w:eastAsia="zh-CN"/>
              </w:rPr>
              <w:t>1</w:t>
            </w:r>
          </w:p>
        </w:tc>
      </w:tr>
      <w:tr w:rsidR="00460E36" w:rsidRPr="00C25669" w14:paraId="7DFE1060" w14:textId="77777777" w:rsidTr="001079AF">
        <w:tc>
          <w:tcPr>
            <w:tcW w:w="1787" w:type="dxa"/>
            <w:vMerge w:val="restart"/>
            <w:shd w:val="clear" w:color="auto" w:fill="auto"/>
            <w:vAlign w:val="center"/>
          </w:tcPr>
          <w:p w14:paraId="63B1E068" w14:textId="77777777" w:rsidR="00460E36" w:rsidRPr="00C25669" w:rsidRDefault="00460E36" w:rsidP="001079AF">
            <w:pPr>
              <w:pStyle w:val="TAL"/>
            </w:pPr>
            <w:r w:rsidRPr="00C25669">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ECB1" w14:textId="77777777" w:rsidR="00460E36" w:rsidRPr="00C25669" w:rsidRDefault="00460E36" w:rsidP="001079AF">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A572641"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C63714B" w14:textId="77777777" w:rsidR="00460E36" w:rsidRPr="00C25669" w:rsidRDefault="00460E36" w:rsidP="001079AF">
            <w:pPr>
              <w:pStyle w:val="TAC"/>
            </w:pPr>
            <w:r w:rsidRPr="00C25669">
              <w:t>k</w:t>
            </w:r>
            <w:r w:rsidRPr="00C25669">
              <w:rPr>
                <w:vertAlign w:val="subscript"/>
              </w:rPr>
              <w:t xml:space="preserve">0 </w:t>
            </w:r>
            <w:r w:rsidRPr="00C25669">
              <w:t>= 0</w:t>
            </w:r>
          </w:p>
        </w:tc>
      </w:tr>
      <w:tr w:rsidR="00460E36" w:rsidRPr="00C25669" w14:paraId="635AD8EC" w14:textId="77777777" w:rsidTr="001079AF">
        <w:tc>
          <w:tcPr>
            <w:tcW w:w="1787" w:type="dxa"/>
            <w:vMerge/>
            <w:shd w:val="clear" w:color="auto" w:fill="auto"/>
            <w:vAlign w:val="center"/>
          </w:tcPr>
          <w:p w14:paraId="16C733AE"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656FA" w14:textId="77777777" w:rsidR="00460E36" w:rsidRPr="00C25669" w:rsidRDefault="00460E36" w:rsidP="001079AF">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B139A93"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A1DC6A6" w14:textId="77777777" w:rsidR="00460E36" w:rsidRPr="00C25669" w:rsidRDefault="00460E36" w:rsidP="001079AF">
            <w:pPr>
              <w:pStyle w:val="TAC"/>
            </w:pPr>
            <w:r w:rsidRPr="00C25669">
              <w:t>l</w:t>
            </w:r>
            <w:r w:rsidRPr="00C25669">
              <w:rPr>
                <w:vertAlign w:val="subscript"/>
              </w:rPr>
              <w:t>0</w:t>
            </w:r>
            <w:r w:rsidRPr="00C25669">
              <w:t xml:space="preserve"> = 12</w:t>
            </w:r>
          </w:p>
        </w:tc>
      </w:tr>
      <w:tr w:rsidR="00460E36" w:rsidRPr="00C25669" w14:paraId="43389E17" w14:textId="77777777" w:rsidTr="001079AF">
        <w:tc>
          <w:tcPr>
            <w:tcW w:w="1787" w:type="dxa"/>
            <w:vMerge/>
            <w:shd w:val="clear" w:color="auto" w:fill="auto"/>
            <w:vAlign w:val="center"/>
          </w:tcPr>
          <w:p w14:paraId="2F40B113"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E97C" w14:textId="77777777" w:rsidR="00460E36" w:rsidRPr="00C25669" w:rsidRDefault="00460E36" w:rsidP="001079AF">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C6B341B"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7BAC587" w14:textId="77777777" w:rsidR="00460E36" w:rsidRPr="00C25669" w:rsidRDefault="00460E36" w:rsidP="001079AF">
            <w:pPr>
              <w:pStyle w:val="TAC"/>
            </w:pPr>
            <w:r w:rsidRPr="00C25669">
              <w:t>4</w:t>
            </w:r>
          </w:p>
        </w:tc>
      </w:tr>
      <w:tr w:rsidR="00460E36" w:rsidRPr="00C25669" w14:paraId="58F6BADA" w14:textId="77777777" w:rsidTr="001079AF">
        <w:tc>
          <w:tcPr>
            <w:tcW w:w="1787" w:type="dxa"/>
            <w:vMerge/>
            <w:shd w:val="clear" w:color="auto" w:fill="auto"/>
            <w:vAlign w:val="center"/>
          </w:tcPr>
          <w:p w14:paraId="6E15AE39"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A0B1" w14:textId="77777777" w:rsidR="00460E36" w:rsidRPr="00C25669" w:rsidRDefault="00460E36" w:rsidP="001079AF">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2267400"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83D0BB3" w14:textId="77777777" w:rsidR="00460E36" w:rsidRPr="00C25669" w:rsidRDefault="00460E36" w:rsidP="001079AF">
            <w:pPr>
              <w:pStyle w:val="TAC"/>
            </w:pPr>
            <w:r w:rsidRPr="00C25669">
              <w:t>'</w:t>
            </w:r>
            <w:r w:rsidRPr="00C25669">
              <w:rPr>
                <w:rFonts w:hint="eastAsia"/>
              </w:rPr>
              <w:t>FD-CDM2</w:t>
            </w:r>
            <w:r w:rsidRPr="00C25669">
              <w:t>'</w:t>
            </w:r>
          </w:p>
        </w:tc>
      </w:tr>
      <w:tr w:rsidR="00460E36" w:rsidRPr="00C25669" w14:paraId="25593630" w14:textId="77777777" w:rsidTr="001079AF">
        <w:tc>
          <w:tcPr>
            <w:tcW w:w="1787" w:type="dxa"/>
            <w:vMerge/>
            <w:shd w:val="clear" w:color="auto" w:fill="auto"/>
            <w:vAlign w:val="center"/>
          </w:tcPr>
          <w:p w14:paraId="0C6B1B89"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BFE30" w14:textId="77777777" w:rsidR="00460E36" w:rsidRPr="00C25669" w:rsidRDefault="00460E36" w:rsidP="001079AF">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B231961"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C9182F1" w14:textId="77777777" w:rsidR="00460E36" w:rsidRPr="00C25669" w:rsidRDefault="00460E36" w:rsidP="001079AF">
            <w:pPr>
              <w:pStyle w:val="TAC"/>
            </w:pPr>
            <w:r w:rsidRPr="00C25669">
              <w:t>1</w:t>
            </w:r>
          </w:p>
        </w:tc>
      </w:tr>
      <w:tr w:rsidR="00460E36" w:rsidRPr="00C25669" w14:paraId="303467E1" w14:textId="77777777" w:rsidTr="001079AF">
        <w:tc>
          <w:tcPr>
            <w:tcW w:w="1787" w:type="dxa"/>
            <w:vMerge/>
            <w:shd w:val="clear" w:color="auto" w:fill="auto"/>
            <w:vAlign w:val="center"/>
          </w:tcPr>
          <w:p w14:paraId="6A8092CC"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8143" w14:textId="77777777" w:rsidR="00460E36" w:rsidRPr="00C25669" w:rsidRDefault="00460E36" w:rsidP="001079AF">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647C96B"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B070528" w14:textId="77777777" w:rsidR="00460E36" w:rsidRPr="00C25669" w:rsidRDefault="00460E36" w:rsidP="001079AF">
            <w:pPr>
              <w:pStyle w:val="TAC"/>
            </w:pPr>
            <w:r w:rsidRPr="00C25669">
              <w:t>15 kHz SCS: 20</w:t>
            </w:r>
          </w:p>
          <w:p w14:paraId="075DAFF8" w14:textId="77777777" w:rsidR="00460E36" w:rsidRPr="00C25669" w:rsidRDefault="00460E36" w:rsidP="001079AF">
            <w:pPr>
              <w:pStyle w:val="TAC"/>
            </w:pPr>
            <w:r w:rsidRPr="00C25669">
              <w:t>30 kHz SCS: 40</w:t>
            </w:r>
          </w:p>
        </w:tc>
      </w:tr>
      <w:tr w:rsidR="00460E36" w:rsidRPr="00C25669" w14:paraId="47791305" w14:textId="77777777" w:rsidTr="001079AF">
        <w:tc>
          <w:tcPr>
            <w:tcW w:w="1787" w:type="dxa"/>
            <w:vMerge/>
            <w:shd w:val="clear" w:color="auto" w:fill="auto"/>
            <w:vAlign w:val="center"/>
          </w:tcPr>
          <w:p w14:paraId="6581F1B6"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BE31" w14:textId="77777777" w:rsidR="00460E36" w:rsidRPr="00C25669" w:rsidRDefault="00460E36" w:rsidP="001079AF">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0E726EE"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ECD5D18" w14:textId="77777777" w:rsidR="00460E36" w:rsidRPr="00C25669" w:rsidRDefault="00460E36" w:rsidP="001079AF">
            <w:pPr>
              <w:pStyle w:val="TAC"/>
            </w:pPr>
            <w:r w:rsidRPr="00C25669">
              <w:t>0</w:t>
            </w:r>
          </w:p>
        </w:tc>
      </w:tr>
      <w:tr w:rsidR="00460E36" w:rsidRPr="00C25669" w14:paraId="717EF5A5" w14:textId="77777777" w:rsidTr="001079AF">
        <w:tc>
          <w:tcPr>
            <w:tcW w:w="1787" w:type="dxa"/>
            <w:vMerge/>
            <w:shd w:val="clear" w:color="auto" w:fill="auto"/>
            <w:vAlign w:val="center"/>
          </w:tcPr>
          <w:p w14:paraId="0ADB9497" w14:textId="77777777" w:rsidR="00460E36" w:rsidRPr="00C25669" w:rsidRDefault="00460E36" w:rsidP="001079AF">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01C4E" w14:textId="77777777" w:rsidR="00460E36" w:rsidRPr="00C25669" w:rsidRDefault="00460E36" w:rsidP="001079AF">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4AA9FB2"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0BD54D1" w14:textId="77777777" w:rsidR="00460E36" w:rsidRPr="00C25669" w:rsidRDefault="00460E36" w:rsidP="001079AF">
            <w:pPr>
              <w:pStyle w:val="TAC"/>
            </w:pPr>
            <w:r w:rsidRPr="00C25669">
              <w:t>Start PRB 0</w:t>
            </w:r>
          </w:p>
          <w:p w14:paraId="5A6BB801" w14:textId="77777777" w:rsidR="00460E36" w:rsidRPr="00C25669" w:rsidRDefault="00460E36" w:rsidP="001079AF">
            <w:pPr>
              <w:pStyle w:val="TAC"/>
            </w:pPr>
            <w:r w:rsidRPr="00C25669">
              <w:t xml:space="preserve">Number of PRB = </w:t>
            </w:r>
            <w:proofErr w:type="gramStart"/>
            <w:r>
              <w:t>ceil(</w:t>
            </w:r>
            <w:proofErr w:type="gramEnd"/>
            <w:r w:rsidRPr="00C25669">
              <w:t>BWP size</w:t>
            </w:r>
            <w:r>
              <w:t>/4)*4</w:t>
            </w:r>
          </w:p>
        </w:tc>
      </w:tr>
      <w:tr w:rsidR="00460E36" w:rsidRPr="00C25669" w14:paraId="0D603966" w14:textId="77777777" w:rsidTr="001079AF">
        <w:tc>
          <w:tcPr>
            <w:tcW w:w="1787" w:type="dxa"/>
            <w:vMerge w:val="restart"/>
            <w:shd w:val="clear" w:color="auto" w:fill="auto"/>
            <w:vAlign w:val="center"/>
          </w:tcPr>
          <w:p w14:paraId="2EA2C1BD" w14:textId="77777777" w:rsidR="00460E36" w:rsidRPr="00C25669" w:rsidRDefault="00460E36" w:rsidP="001079AF">
            <w:pPr>
              <w:pStyle w:val="TAL"/>
            </w:pPr>
            <w:r w:rsidRPr="00C25669">
              <w:t>TCI state #0</w:t>
            </w:r>
          </w:p>
        </w:tc>
        <w:tc>
          <w:tcPr>
            <w:tcW w:w="1198" w:type="dxa"/>
            <w:vMerge w:val="restart"/>
            <w:tcBorders>
              <w:top w:val="single" w:sz="4" w:space="0" w:color="auto"/>
              <w:left w:val="single" w:sz="4" w:space="0" w:color="auto"/>
              <w:right w:val="single" w:sz="4" w:space="0" w:color="auto"/>
            </w:tcBorders>
            <w:shd w:val="clear" w:color="auto" w:fill="auto"/>
            <w:vAlign w:val="center"/>
          </w:tcPr>
          <w:p w14:paraId="34EF40CF" w14:textId="77777777" w:rsidR="00460E36" w:rsidRPr="00C25669" w:rsidRDefault="00460E36" w:rsidP="001079AF">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996142C" w14:textId="77777777" w:rsidR="00460E36" w:rsidRPr="00C25669" w:rsidRDefault="00460E36" w:rsidP="001079AF">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D90C70E"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6315394" w14:textId="77777777" w:rsidR="00460E36" w:rsidRPr="00C25669" w:rsidRDefault="00460E36" w:rsidP="001079AF">
            <w:pPr>
              <w:pStyle w:val="TAC"/>
            </w:pPr>
            <w:r w:rsidRPr="00C25669">
              <w:t>SSB #0</w:t>
            </w:r>
          </w:p>
        </w:tc>
      </w:tr>
      <w:tr w:rsidR="00460E36" w:rsidRPr="00C25669" w14:paraId="16489BA1" w14:textId="77777777" w:rsidTr="001079AF">
        <w:tc>
          <w:tcPr>
            <w:tcW w:w="1787" w:type="dxa"/>
            <w:vMerge/>
            <w:shd w:val="clear" w:color="auto" w:fill="auto"/>
            <w:vAlign w:val="center"/>
          </w:tcPr>
          <w:p w14:paraId="3F86AF5C" w14:textId="77777777" w:rsidR="00460E36" w:rsidRPr="00C25669" w:rsidRDefault="00460E36" w:rsidP="001079AF">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2D0223D4" w14:textId="77777777" w:rsidR="00460E36" w:rsidRPr="00C25669" w:rsidRDefault="00460E36" w:rsidP="001079AF">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62559D3" w14:textId="77777777" w:rsidR="00460E36" w:rsidRPr="00C25669" w:rsidRDefault="00460E36" w:rsidP="001079AF">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1F3DD61"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3809108" w14:textId="77777777" w:rsidR="00460E36" w:rsidRPr="00C25669" w:rsidRDefault="00460E36" w:rsidP="001079AF">
            <w:pPr>
              <w:pStyle w:val="TAC"/>
            </w:pPr>
            <w:r w:rsidRPr="00C25669">
              <w:t>Type C</w:t>
            </w:r>
          </w:p>
        </w:tc>
      </w:tr>
      <w:tr w:rsidR="00460E36" w:rsidRPr="00C25669" w14:paraId="60CFADC0" w14:textId="77777777" w:rsidTr="001079AF">
        <w:tc>
          <w:tcPr>
            <w:tcW w:w="1787" w:type="dxa"/>
            <w:vMerge/>
            <w:shd w:val="clear" w:color="auto" w:fill="auto"/>
            <w:vAlign w:val="center"/>
          </w:tcPr>
          <w:p w14:paraId="7A871A0B" w14:textId="77777777" w:rsidR="00460E36" w:rsidRPr="00C25669" w:rsidRDefault="00460E36" w:rsidP="001079AF">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2BFF1ECB" w14:textId="77777777" w:rsidR="00460E36" w:rsidRPr="00C25669" w:rsidRDefault="00460E36" w:rsidP="001079AF">
            <w:pPr>
              <w:pStyle w:val="TAL"/>
            </w:pPr>
            <w:r w:rsidRPr="00C25669">
              <w:t>Type 2 QCL information</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754D22E4" w14:textId="77777777" w:rsidR="00460E36" w:rsidRPr="00C25669" w:rsidRDefault="00460E36" w:rsidP="001079AF">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B407A2B"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39B887A" w14:textId="77777777" w:rsidR="00460E36" w:rsidRPr="00C25669" w:rsidRDefault="00460E36" w:rsidP="001079AF">
            <w:pPr>
              <w:pStyle w:val="TAC"/>
            </w:pPr>
            <w:r w:rsidRPr="00C25669">
              <w:t>N/A</w:t>
            </w:r>
          </w:p>
        </w:tc>
      </w:tr>
      <w:tr w:rsidR="00460E36" w:rsidRPr="00C25669" w14:paraId="13265F9F" w14:textId="77777777" w:rsidTr="001079AF">
        <w:tc>
          <w:tcPr>
            <w:tcW w:w="1787" w:type="dxa"/>
            <w:vMerge/>
            <w:shd w:val="clear" w:color="auto" w:fill="auto"/>
            <w:vAlign w:val="center"/>
          </w:tcPr>
          <w:p w14:paraId="1A497B24" w14:textId="77777777" w:rsidR="00460E36" w:rsidRPr="00C25669" w:rsidRDefault="00460E36" w:rsidP="001079AF">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1005C622" w14:textId="77777777" w:rsidR="00460E36" w:rsidRPr="00C25669" w:rsidRDefault="00460E36" w:rsidP="001079AF">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88EC6B7" w14:textId="77777777" w:rsidR="00460E36" w:rsidRPr="00C25669" w:rsidRDefault="00460E36" w:rsidP="001079AF">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86A3572"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D911D86" w14:textId="77777777" w:rsidR="00460E36" w:rsidRPr="00C25669" w:rsidRDefault="00460E36" w:rsidP="001079AF">
            <w:pPr>
              <w:pStyle w:val="TAC"/>
            </w:pPr>
            <w:r w:rsidRPr="00C25669">
              <w:t>N/A</w:t>
            </w:r>
          </w:p>
        </w:tc>
      </w:tr>
      <w:tr w:rsidR="00460E36" w:rsidRPr="00C25669" w14:paraId="51F18BD8" w14:textId="77777777" w:rsidTr="001079AF">
        <w:tc>
          <w:tcPr>
            <w:tcW w:w="1787" w:type="dxa"/>
            <w:vMerge w:val="restart"/>
            <w:shd w:val="clear" w:color="auto" w:fill="auto"/>
            <w:vAlign w:val="center"/>
          </w:tcPr>
          <w:p w14:paraId="422F043E" w14:textId="77777777" w:rsidR="00460E36" w:rsidRPr="00C25669" w:rsidRDefault="00460E36" w:rsidP="001079AF">
            <w:pPr>
              <w:pStyle w:val="TAL"/>
            </w:pPr>
            <w:r w:rsidRPr="00C25669">
              <w:t>TCI state #1</w:t>
            </w:r>
          </w:p>
          <w:p w14:paraId="20C2A22E" w14:textId="77777777" w:rsidR="00460E36" w:rsidRPr="00C25669" w:rsidRDefault="00460E36" w:rsidP="001079AF">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65D48883" w14:textId="77777777" w:rsidR="00460E36" w:rsidRPr="00C25669" w:rsidRDefault="00460E36" w:rsidP="001079AF">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25860692" w14:textId="77777777" w:rsidR="00460E36" w:rsidRPr="00C25669" w:rsidRDefault="00460E36" w:rsidP="001079AF">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1B6E7FB"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0EE52F7" w14:textId="77777777" w:rsidR="00460E36" w:rsidRPr="00C25669" w:rsidRDefault="00460E36" w:rsidP="001079AF">
            <w:pPr>
              <w:pStyle w:val="TAC"/>
            </w:pPr>
            <w:r w:rsidRPr="00C25669">
              <w:t>CSI-RS resource 1 from 'CSI-RS for tracking' configuration</w:t>
            </w:r>
          </w:p>
        </w:tc>
      </w:tr>
      <w:tr w:rsidR="00460E36" w:rsidRPr="00C25669" w14:paraId="7D95C3A0" w14:textId="77777777" w:rsidTr="001079AF">
        <w:tc>
          <w:tcPr>
            <w:tcW w:w="1787" w:type="dxa"/>
            <w:vMerge/>
            <w:shd w:val="clear" w:color="auto" w:fill="auto"/>
            <w:vAlign w:val="center"/>
          </w:tcPr>
          <w:p w14:paraId="3A8ECD90" w14:textId="77777777" w:rsidR="00460E36" w:rsidRPr="00C25669" w:rsidRDefault="00460E36" w:rsidP="001079AF">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1370E86E" w14:textId="77777777" w:rsidR="00460E36" w:rsidRPr="00C25669" w:rsidRDefault="00460E36" w:rsidP="001079AF">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D9172A4" w14:textId="77777777" w:rsidR="00460E36" w:rsidRPr="00C25669" w:rsidRDefault="00460E36" w:rsidP="001079AF">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FE7DDA2"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2E8AF5" w14:textId="77777777" w:rsidR="00460E36" w:rsidRPr="00C25669" w:rsidRDefault="00460E36" w:rsidP="001079AF">
            <w:pPr>
              <w:pStyle w:val="TAC"/>
            </w:pPr>
            <w:r w:rsidRPr="00C25669">
              <w:t>Type A</w:t>
            </w:r>
          </w:p>
        </w:tc>
      </w:tr>
      <w:tr w:rsidR="00460E36" w:rsidRPr="00C25669" w14:paraId="553BAA54" w14:textId="77777777" w:rsidTr="001079AF">
        <w:tc>
          <w:tcPr>
            <w:tcW w:w="1787" w:type="dxa"/>
            <w:vMerge/>
            <w:shd w:val="clear" w:color="auto" w:fill="auto"/>
            <w:vAlign w:val="center"/>
          </w:tcPr>
          <w:p w14:paraId="757EBD3E" w14:textId="77777777" w:rsidR="00460E36" w:rsidRPr="00C25669" w:rsidRDefault="00460E36" w:rsidP="001079AF">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1A2EF7ED" w14:textId="77777777" w:rsidR="00460E36" w:rsidRPr="00C25669" w:rsidRDefault="00460E36" w:rsidP="001079AF">
            <w:pPr>
              <w:pStyle w:val="TAL"/>
            </w:pPr>
            <w:r w:rsidRPr="00C25669">
              <w:t>Type 2 QCL information</w:t>
            </w:r>
          </w:p>
          <w:p w14:paraId="16E9F114" w14:textId="77777777" w:rsidR="00460E36" w:rsidRPr="00C25669" w:rsidRDefault="00460E36" w:rsidP="001079AF">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27D245AA" w14:textId="77777777" w:rsidR="00460E36" w:rsidRPr="00C25669" w:rsidRDefault="00460E36" w:rsidP="001079AF">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C7437A"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F748C6B" w14:textId="77777777" w:rsidR="00460E36" w:rsidRPr="00C25669" w:rsidRDefault="00460E36" w:rsidP="001079AF">
            <w:pPr>
              <w:pStyle w:val="TAC"/>
            </w:pPr>
            <w:r w:rsidRPr="00C25669">
              <w:t>N/A</w:t>
            </w:r>
          </w:p>
        </w:tc>
      </w:tr>
      <w:tr w:rsidR="00460E36" w:rsidRPr="00C25669" w14:paraId="636AAE48" w14:textId="77777777" w:rsidTr="001079AF">
        <w:tc>
          <w:tcPr>
            <w:tcW w:w="1787" w:type="dxa"/>
            <w:vMerge/>
            <w:shd w:val="clear" w:color="auto" w:fill="auto"/>
            <w:vAlign w:val="center"/>
          </w:tcPr>
          <w:p w14:paraId="6D0240F7" w14:textId="77777777" w:rsidR="00460E36" w:rsidRPr="00C25669" w:rsidRDefault="00460E36" w:rsidP="001079AF">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0A832584" w14:textId="77777777" w:rsidR="00460E36" w:rsidRPr="00C25669" w:rsidRDefault="00460E36" w:rsidP="001079AF">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442EE13" w14:textId="77777777" w:rsidR="00460E36" w:rsidRPr="00C25669" w:rsidRDefault="00460E36" w:rsidP="001079AF">
            <w:pPr>
              <w:pStyle w:val="TAL"/>
              <w:rPr>
                <w:lang w:eastAsia="zh-CN"/>
              </w:rPr>
            </w:pPr>
            <w:r w:rsidRPr="00C25669">
              <w:rPr>
                <w:rFonts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6B446C9"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0C7ED5" w14:textId="77777777" w:rsidR="00460E36" w:rsidRPr="00C25669" w:rsidRDefault="00460E36" w:rsidP="001079AF">
            <w:pPr>
              <w:pStyle w:val="TAC"/>
              <w:rPr>
                <w:lang w:eastAsia="zh-CN"/>
              </w:rPr>
            </w:pPr>
            <w:r w:rsidRPr="00C25669">
              <w:rPr>
                <w:rFonts w:hint="eastAsia"/>
                <w:lang w:eastAsia="zh-CN"/>
              </w:rPr>
              <w:t>N/A</w:t>
            </w:r>
          </w:p>
        </w:tc>
      </w:tr>
      <w:tr w:rsidR="00460E36" w:rsidRPr="00C25669" w14:paraId="0CA98850" w14:textId="77777777" w:rsidTr="001079AF">
        <w:trPr>
          <w:trHeight w:val="58"/>
        </w:trPr>
        <w:tc>
          <w:tcPr>
            <w:tcW w:w="5404" w:type="dxa"/>
            <w:gridSpan w:val="3"/>
            <w:tcBorders>
              <w:right w:val="single" w:sz="4" w:space="0" w:color="auto"/>
            </w:tcBorders>
            <w:shd w:val="clear" w:color="auto" w:fill="auto"/>
            <w:vAlign w:val="center"/>
          </w:tcPr>
          <w:p w14:paraId="0EACF892" w14:textId="77777777" w:rsidR="00460E36" w:rsidRPr="00C25669" w:rsidRDefault="00460E36" w:rsidP="001079AF">
            <w:pPr>
              <w:pStyle w:val="TAL"/>
              <w:rPr>
                <w:rFonts w:cs="Arial"/>
              </w:rPr>
            </w:pPr>
            <w:r w:rsidRPr="00C25669">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CC8A88C"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8F6BC7A" w14:textId="77777777" w:rsidR="00460E36" w:rsidRPr="00C25669" w:rsidRDefault="00460E36" w:rsidP="001079AF">
            <w:pPr>
              <w:pStyle w:val="TAC"/>
            </w:pPr>
            <w:r w:rsidRPr="00C25669">
              <w:t>1</w:t>
            </w:r>
          </w:p>
        </w:tc>
      </w:tr>
      <w:tr w:rsidR="00460E36" w:rsidRPr="00C25669" w14:paraId="5CDF58F3" w14:textId="77777777" w:rsidTr="001079AF">
        <w:trPr>
          <w:trHeight w:val="58"/>
        </w:trPr>
        <w:tc>
          <w:tcPr>
            <w:tcW w:w="5404" w:type="dxa"/>
            <w:gridSpan w:val="3"/>
            <w:tcBorders>
              <w:right w:val="single" w:sz="4" w:space="0" w:color="auto"/>
            </w:tcBorders>
            <w:shd w:val="clear" w:color="auto" w:fill="auto"/>
            <w:vAlign w:val="center"/>
          </w:tcPr>
          <w:p w14:paraId="5EDF1F6E" w14:textId="77777777" w:rsidR="00460E36" w:rsidRPr="00C25669" w:rsidRDefault="00460E36" w:rsidP="001079AF">
            <w:pPr>
              <w:pStyle w:val="TAL"/>
              <w:rPr>
                <w:rFonts w:cs="Arial"/>
              </w:rPr>
            </w:pPr>
            <w:r w:rsidRPr="00C25669">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0C5ABE8"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A60C12B" w14:textId="77777777" w:rsidR="00460E36" w:rsidRPr="00C25669" w:rsidRDefault="00460E36" w:rsidP="001079AF">
            <w:pPr>
              <w:pStyle w:val="TAC"/>
            </w:pPr>
            <w:r w:rsidRPr="00C25669">
              <w:t>4</w:t>
            </w:r>
          </w:p>
        </w:tc>
      </w:tr>
      <w:tr w:rsidR="00460E36" w:rsidRPr="00C25669" w14:paraId="5377AB64" w14:textId="77777777" w:rsidTr="001079AF">
        <w:trPr>
          <w:trHeight w:val="58"/>
        </w:trPr>
        <w:tc>
          <w:tcPr>
            <w:tcW w:w="5404" w:type="dxa"/>
            <w:gridSpan w:val="3"/>
            <w:tcBorders>
              <w:right w:val="single" w:sz="4" w:space="0" w:color="auto"/>
            </w:tcBorders>
            <w:shd w:val="clear" w:color="auto" w:fill="auto"/>
            <w:vAlign w:val="center"/>
          </w:tcPr>
          <w:p w14:paraId="7F64434E" w14:textId="77777777" w:rsidR="00460E36" w:rsidRPr="00C25669" w:rsidRDefault="00460E36" w:rsidP="001079AF">
            <w:pPr>
              <w:pStyle w:val="TAL"/>
            </w:pPr>
            <w:r>
              <w:t xml:space="preserve">PUCCH HARQ ACK </w:t>
            </w:r>
            <w:proofErr w:type="spellStart"/>
            <w:r>
              <w:t>spaitial</w:t>
            </w:r>
            <w:proofErr w:type="spellEnd"/>
            <w:r>
              <w:t xml:space="preserve">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4771028"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6B39C15" w14:textId="77777777" w:rsidR="00460E36" w:rsidRPr="00C25669" w:rsidRDefault="00460E36" w:rsidP="001079AF">
            <w:pPr>
              <w:pStyle w:val="TAC"/>
              <w:rPr>
                <w:lang w:eastAsia="zh-CN"/>
              </w:rPr>
            </w:pPr>
            <w:r>
              <w:t>Not configured</w:t>
            </w:r>
          </w:p>
        </w:tc>
      </w:tr>
      <w:tr w:rsidR="00460E36" w:rsidRPr="00C25669" w14:paraId="4F63BC4C" w14:textId="77777777" w:rsidTr="001079AF">
        <w:trPr>
          <w:trHeight w:val="58"/>
        </w:trPr>
        <w:tc>
          <w:tcPr>
            <w:tcW w:w="5404" w:type="dxa"/>
            <w:gridSpan w:val="3"/>
            <w:tcBorders>
              <w:right w:val="single" w:sz="4" w:space="0" w:color="auto"/>
            </w:tcBorders>
            <w:shd w:val="clear" w:color="auto" w:fill="auto"/>
            <w:vAlign w:val="center"/>
          </w:tcPr>
          <w:p w14:paraId="30F70C65" w14:textId="77777777" w:rsidR="00460E36" w:rsidRPr="00C25669" w:rsidRDefault="00460E36" w:rsidP="001079AF">
            <w:pPr>
              <w:pStyle w:val="TAL"/>
              <w:rPr>
                <w:rFonts w:cs="Arial"/>
              </w:rPr>
            </w:pPr>
            <w:r w:rsidRPr="00C25669">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0A35C35"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61504BD" w14:textId="77777777" w:rsidR="00460E36" w:rsidRPr="00C25669" w:rsidRDefault="00460E36" w:rsidP="001079AF">
            <w:pPr>
              <w:pStyle w:val="TAC"/>
            </w:pPr>
            <w:r w:rsidRPr="00C25669">
              <w:t>{0,2,3,1}</w:t>
            </w:r>
          </w:p>
        </w:tc>
      </w:tr>
      <w:tr w:rsidR="00460E36" w:rsidRPr="00C25669" w14:paraId="20882E20" w14:textId="77777777" w:rsidTr="001079AF">
        <w:trPr>
          <w:trHeight w:val="58"/>
        </w:trPr>
        <w:tc>
          <w:tcPr>
            <w:tcW w:w="5404" w:type="dxa"/>
            <w:gridSpan w:val="3"/>
            <w:tcBorders>
              <w:right w:val="single" w:sz="4" w:space="0" w:color="auto"/>
            </w:tcBorders>
            <w:shd w:val="clear" w:color="auto" w:fill="auto"/>
            <w:vAlign w:val="center"/>
          </w:tcPr>
          <w:p w14:paraId="403B9031" w14:textId="77777777" w:rsidR="00460E36" w:rsidRPr="000C0564" w:rsidRDefault="00460E36" w:rsidP="001079AF">
            <w:pPr>
              <w:pStyle w:val="TAL"/>
              <w:rPr>
                <w:rFonts w:cs="Arial"/>
              </w:rPr>
            </w:pPr>
            <w:r w:rsidRPr="00661924">
              <w:lastRenderedPageBreak/>
              <w:t>PDSCH</w:t>
            </w:r>
            <w:r>
              <w:t xml:space="preserve"> &amp; PDSCH DMRS</w:t>
            </w:r>
            <w:r w:rsidRPr="00661924">
              <w:t xml:space="preserve"> 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1786CF" w14:textId="77777777" w:rsidR="00460E36" w:rsidRPr="000C0564"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99B9954" w14:textId="77777777" w:rsidR="00460E36" w:rsidRPr="0002612B" w:rsidRDefault="00460E36" w:rsidP="001079AF">
            <w:pPr>
              <w:keepNext/>
              <w:keepLines/>
              <w:spacing w:after="0"/>
              <w:jc w:val="center"/>
              <w:rPr>
                <w:rFonts w:ascii="Arial" w:hAnsi="Arial"/>
                <w:sz w:val="18"/>
              </w:rPr>
            </w:pPr>
            <w:r w:rsidRPr="0002612B">
              <w:rPr>
                <w:rFonts w:ascii="Arial" w:hAnsi="Arial"/>
                <w:sz w:val="18"/>
              </w:rPr>
              <w:t>For number of TX = 1: No precoding;</w:t>
            </w:r>
          </w:p>
          <w:p w14:paraId="7155F518" w14:textId="77777777" w:rsidR="00460E36" w:rsidRPr="00604E6E" w:rsidRDefault="00460E36" w:rsidP="001079AF">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09A881CC" w14:textId="77777777" w:rsidR="00460E36" w:rsidRPr="000C0564" w:rsidRDefault="00460E36" w:rsidP="001079AF">
            <w:pPr>
              <w:pStyle w:val="TAC"/>
            </w:pPr>
            <w:r>
              <w:t>index</w:t>
            </w:r>
            <w:r w:rsidRPr="00604E6E">
              <w:t>, chosen from section 5.2.2.2.1 of TS 38.214 [12].</w:t>
            </w:r>
          </w:p>
        </w:tc>
      </w:tr>
      <w:tr w:rsidR="00460E36" w:rsidRPr="00C25669" w14:paraId="1A482135" w14:textId="77777777" w:rsidTr="001079AF">
        <w:trPr>
          <w:trHeight w:val="58"/>
        </w:trPr>
        <w:tc>
          <w:tcPr>
            <w:tcW w:w="5404" w:type="dxa"/>
            <w:gridSpan w:val="3"/>
            <w:tcBorders>
              <w:right w:val="single" w:sz="4" w:space="0" w:color="auto"/>
            </w:tcBorders>
            <w:shd w:val="clear" w:color="auto" w:fill="auto"/>
            <w:vAlign w:val="center"/>
          </w:tcPr>
          <w:p w14:paraId="235E5240" w14:textId="77777777" w:rsidR="00460E36" w:rsidRPr="00C25669" w:rsidRDefault="00460E36" w:rsidP="001079AF">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48625CE"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96557C1" w14:textId="77777777" w:rsidR="00460E36" w:rsidRDefault="00460E36" w:rsidP="001079AF">
            <w:pPr>
              <w:pStyle w:val="TAC"/>
            </w:pPr>
            <w:r>
              <w:t>OP.1 FDD as defined in Annex A.5.1.1</w:t>
            </w:r>
          </w:p>
          <w:p w14:paraId="1FE47423" w14:textId="77777777" w:rsidR="00460E36" w:rsidRPr="00C25669" w:rsidRDefault="00460E36" w:rsidP="001079AF">
            <w:pPr>
              <w:pStyle w:val="TAC"/>
            </w:pPr>
            <w:r>
              <w:t>OP.1 TDD as defined in Annex A.5.2.1</w:t>
            </w:r>
          </w:p>
        </w:tc>
      </w:tr>
      <w:tr w:rsidR="00460E36" w:rsidRPr="00C25669" w14:paraId="3B6AE79E" w14:textId="77777777" w:rsidTr="001079AF">
        <w:trPr>
          <w:trHeight w:val="58"/>
        </w:trPr>
        <w:tc>
          <w:tcPr>
            <w:tcW w:w="5404" w:type="dxa"/>
            <w:gridSpan w:val="3"/>
            <w:tcBorders>
              <w:right w:val="single" w:sz="4" w:space="0" w:color="auto"/>
            </w:tcBorders>
            <w:shd w:val="clear" w:color="auto" w:fill="auto"/>
            <w:vAlign w:val="center"/>
          </w:tcPr>
          <w:p w14:paraId="5C2EB476" w14:textId="77777777" w:rsidR="00460E36" w:rsidRPr="00C25669" w:rsidRDefault="00460E36" w:rsidP="001079AF">
            <w:pPr>
              <w:pStyle w:val="TAL"/>
              <w:rPr>
                <w:rFonts w:cs="Arial"/>
              </w:rPr>
            </w:pPr>
            <w:r w:rsidRPr="00C25669">
              <w:rPr>
                <w:rFonts w:cs="Arial"/>
              </w:rPr>
              <w:t>Propagation condition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CDF447"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621005E" w14:textId="77777777" w:rsidR="00460E36" w:rsidRPr="00C25669" w:rsidRDefault="00460E36" w:rsidP="001079AF">
            <w:pPr>
              <w:pStyle w:val="TAC"/>
            </w:pPr>
            <w:r w:rsidRPr="00C25669">
              <w:t>Static propagation condition</w:t>
            </w:r>
          </w:p>
          <w:p w14:paraId="5B17CEF1" w14:textId="77777777" w:rsidR="00460E36" w:rsidRPr="00C25669" w:rsidRDefault="00460E36" w:rsidP="001079AF">
            <w:pPr>
              <w:pStyle w:val="TAC"/>
            </w:pPr>
            <w:r w:rsidRPr="00C25669">
              <w:t>No external noise sources are applied</w:t>
            </w:r>
          </w:p>
        </w:tc>
      </w:tr>
      <w:tr w:rsidR="00460E36" w:rsidRPr="00C25669" w14:paraId="47D903E9" w14:textId="77777777" w:rsidTr="001079AF">
        <w:trPr>
          <w:trHeight w:val="58"/>
        </w:trPr>
        <w:tc>
          <w:tcPr>
            <w:tcW w:w="1787" w:type="dxa"/>
            <w:vMerge w:val="restart"/>
            <w:tcBorders>
              <w:right w:val="single" w:sz="4" w:space="0" w:color="auto"/>
            </w:tcBorders>
            <w:shd w:val="clear" w:color="auto" w:fill="auto"/>
            <w:vAlign w:val="center"/>
          </w:tcPr>
          <w:p w14:paraId="0F4459BD" w14:textId="77777777" w:rsidR="00460E36" w:rsidRPr="00C25669" w:rsidRDefault="00460E36" w:rsidP="001079AF">
            <w:pPr>
              <w:pStyle w:val="TAL"/>
              <w:rPr>
                <w:rFonts w:cs="Arial"/>
              </w:rPr>
            </w:pPr>
            <w:r w:rsidRPr="00C25669">
              <w:rPr>
                <w:rFonts w:cs="Arial"/>
              </w:rPr>
              <w:t>Antenna configuration</w:t>
            </w:r>
          </w:p>
        </w:tc>
        <w:tc>
          <w:tcPr>
            <w:tcW w:w="3617" w:type="dxa"/>
            <w:gridSpan w:val="2"/>
            <w:tcBorders>
              <w:right w:val="single" w:sz="4" w:space="0" w:color="auto"/>
            </w:tcBorders>
            <w:shd w:val="clear" w:color="auto" w:fill="auto"/>
            <w:vAlign w:val="center"/>
          </w:tcPr>
          <w:p w14:paraId="4C336A1F" w14:textId="77777777" w:rsidR="00460E36" w:rsidRPr="00C25669" w:rsidRDefault="00460E36" w:rsidP="001079AF">
            <w:pPr>
              <w:pStyle w:val="TAL"/>
              <w:rPr>
                <w:rFonts w:cs="Arial"/>
              </w:rPr>
            </w:pPr>
            <w:proofErr w:type="gramStart"/>
            <w:r w:rsidRPr="00C25669">
              <w:rPr>
                <w:rFonts w:cs="Arial"/>
              </w:rPr>
              <w:t>1 layer</w:t>
            </w:r>
            <w:proofErr w:type="gramEnd"/>
            <w:r w:rsidRPr="00C25669">
              <w:rPr>
                <w:rFonts w:cs="Arial"/>
              </w:rPr>
              <w:t xml:space="preserve">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B7B0585"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98FAC7C" w14:textId="77777777" w:rsidR="00460E36" w:rsidRPr="00C25669" w:rsidRDefault="00460E36" w:rsidP="001079AF">
            <w:pPr>
              <w:pStyle w:val="TAC"/>
              <w:rPr>
                <w:lang w:eastAsia="zh-CN"/>
              </w:rPr>
            </w:pPr>
            <w:r>
              <w:rPr>
                <w:rFonts w:cs="Arial"/>
                <w:lang w:val="fr-FR"/>
              </w:rPr>
              <w:t xml:space="preserve">1x1 or </w:t>
            </w:r>
            <w:r w:rsidRPr="00C25669">
              <w:t>1x2 or 1x4</w:t>
            </w:r>
          </w:p>
        </w:tc>
      </w:tr>
      <w:tr w:rsidR="00460E36" w:rsidRPr="00C25669" w14:paraId="5AAAB1AB" w14:textId="77777777" w:rsidTr="001079AF">
        <w:trPr>
          <w:trHeight w:val="58"/>
        </w:trPr>
        <w:tc>
          <w:tcPr>
            <w:tcW w:w="1787" w:type="dxa"/>
            <w:vMerge/>
            <w:tcBorders>
              <w:right w:val="single" w:sz="4" w:space="0" w:color="auto"/>
            </w:tcBorders>
            <w:shd w:val="clear" w:color="auto" w:fill="auto"/>
            <w:vAlign w:val="center"/>
          </w:tcPr>
          <w:p w14:paraId="6B77ECF1" w14:textId="77777777" w:rsidR="00460E36" w:rsidRPr="00C25669" w:rsidRDefault="00460E36" w:rsidP="001079AF">
            <w:pPr>
              <w:pStyle w:val="TAL"/>
              <w:rPr>
                <w:rFonts w:cs="Arial"/>
              </w:rPr>
            </w:pPr>
          </w:p>
        </w:tc>
        <w:tc>
          <w:tcPr>
            <w:tcW w:w="3617" w:type="dxa"/>
            <w:gridSpan w:val="2"/>
            <w:tcBorders>
              <w:right w:val="single" w:sz="4" w:space="0" w:color="auto"/>
            </w:tcBorders>
            <w:shd w:val="clear" w:color="auto" w:fill="auto"/>
            <w:vAlign w:val="center"/>
          </w:tcPr>
          <w:p w14:paraId="72C9B795" w14:textId="77777777" w:rsidR="00460E36" w:rsidRPr="00C25669" w:rsidRDefault="00460E36" w:rsidP="001079AF">
            <w:pPr>
              <w:pStyle w:val="TAL"/>
              <w:rPr>
                <w:rFonts w:cs="Arial"/>
              </w:rPr>
            </w:pPr>
            <w:r w:rsidRPr="00C25669">
              <w:rPr>
                <w:rFonts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F94CDD5"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AA94436" w14:textId="77777777" w:rsidR="00460E36" w:rsidRPr="00C25669" w:rsidRDefault="00460E36" w:rsidP="001079AF">
            <w:pPr>
              <w:pStyle w:val="TAC"/>
              <w:rPr>
                <w:lang w:eastAsia="zh-CN"/>
              </w:rPr>
            </w:pPr>
            <w:r w:rsidRPr="00C25669">
              <w:t>2x2 or 2x4</w:t>
            </w:r>
            <w:r>
              <w:t xml:space="preserve"> or 2</w:t>
            </w:r>
            <w:r>
              <w:rPr>
                <w:rFonts w:hint="eastAsia"/>
                <w:lang w:eastAsia="zh-CN"/>
              </w:rPr>
              <w:t>x8</w:t>
            </w:r>
          </w:p>
        </w:tc>
      </w:tr>
      <w:tr w:rsidR="00460E36" w:rsidRPr="00C25669" w14:paraId="627E87F1" w14:textId="77777777" w:rsidTr="001079AF">
        <w:trPr>
          <w:trHeight w:val="58"/>
        </w:trPr>
        <w:tc>
          <w:tcPr>
            <w:tcW w:w="1787" w:type="dxa"/>
            <w:vMerge/>
            <w:tcBorders>
              <w:right w:val="single" w:sz="4" w:space="0" w:color="auto"/>
            </w:tcBorders>
            <w:shd w:val="clear" w:color="auto" w:fill="auto"/>
            <w:vAlign w:val="center"/>
          </w:tcPr>
          <w:p w14:paraId="616ED618" w14:textId="77777777" w:rsidR="00460E36" w:rsidRPr="00C25669" w:rsidRDefault="00460E36" w:rsidP="001079AF">
            <w:pPr>
              <w:pStyle w:val="TAL"/>
              <w:rPr>
                <w:rFonts w:cs="Arial"/>
              </w:rPr>
            </w:pPr>
          </w:p>
        </w:tc>
        <w:tc>
          <w:tcPr>
            <w:tcW w:w="3617" w:type="dxa"/>
            <w:gridSpan w:val="2"/>
            <w:tcBorders>
              <w:right w:val="single" w:sz="4" w:space="0" w:color="auto"/>
            </w:tcBorders>
            <w:shd w:val="clear" w:color="auto" w:fill="auto"/>
            <w:vAlign w:val="center"/>
          </w:tcPr>
          <w:p w14:paraId="741842EA" w14:textId="77777777" w:rsidR="00460E36" w:rsidRPr="00C25669" w:rsidRDefault="00460E36" w:rsidP="001079AF">
            <w:pPr>
              <w:pStyle w:val="TAL"/>
              <w:rPr>
                <w:rFonts w:cs="Arial"/>
              </w:rPr>
            </w:pPr>
            <w:r w:rsidRPr="00C25669">
              <w:rPr>
                <w:rFonts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1CBEFEF"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7C09770" w14:textId="77777777" w:rsidR="00460E36" w:rsidRPr="00C25669" w:rsidRDefault="00460E36" w:rsidP="001079AF">
            <w:pPr>
              <w:pStyle w:val="TAC"/>
              <w:rPr>
                <w:lang w:eastAsia="zh-CN"/>
              </w:rPr>
            </w:pPr>
            <w:r w:rsidRPr="00C25669">
              <w:t>4x4</w:t>
            </w:r>
            <w:r>
              <w:t xml:space="preserve"> or 4x8</w:t>
            </w:r>
          </w:p>
        </w:tc>
      </w:tr>
      <w:tr w:rsidR="00460E36" w:rsidRPr="00C25669" w14:paraId="58EDA2FB" w14:textId="77777777" w:rsidTr="001079AF">
        <w:trPr>
          <w:trHeight w:val="58"/>
        </w:trPr>
        <w:tc>
          <w:tcPr>
            <w:tcW w:w="1787" w:type="dxa"/>
            <w:vMerge/>
            <w:tcBorders>
              <w:right w:val="single" w:sz="4" w:space="0" w:color="auto"/>
            </w:tcBorders>
            <w:shd w:val="clear" w:color="auto" w:fill="auto"/>
            <w:vAlign w:val="center"/>
          </w:tcPr>
          <w:p w14:paraId="2B3203BD" w14:textId="77777777" w:rsidR="00460E36" w:rsidRPr="00C25669" w:rsidRDefault="00460E36" w:rsidP="001079AF">
            <w:pPr>
              <w:pStyle w:val="TAL"/>
              <w:rPr>
                <w:rFonts w:cs="Arial"/>
              </w:rPr>
            </w:pPr>
          </w:p>
        </w:tc>
        <w:tc>
          <w:tcPr>
            <w:tcW w:w="3617" w:type="dxa"/>
            <w:gridSpan w:val="2"/>
            <w:tcBorders>
              <w:right w:val="single" w:sz="4" w:space="0" w:color="auto"/>
            </w:tcBorders>
            <w:shd w:val="clear" w:color="auto" w:fill="auto"/>
            <w:vAlign w:val="center"/>
          </w:tcPr>
          <w:p w14:paraId="38C645AC" w14:textId="77777777" w:rsidR="00460E36" w:rsidRPr="00C25669" w:rsidRDefault="00460E36" w:rsidP="001079AF">
            <w:pPr>
              <w:pStyle w:val="TAL"/>
              <w:rPr>
                <w:rFonts w:cs="Arial"/>
              </w:rPr>
            </w:pPr>
            <w:r>
              <w:rPr>
                <w:rFonts w:cs="Arial" w:hint="eastAsia"/>
                <w:lang w:eastAsia="zh-TW"/>
              </w:rPr>
              <w:t>8</w:t>
            </w:r>
            <w:r w:rsidRPr="006254A5">
              <w:rPr>
                <w:rFonts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6BB36C" w14:textId="77777777" w:rsidR="00460E36" w:rsidRPr="00C25669"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3CF0B35" w14:textId="77777777" w:rsidR="00460E36" w:rsidRPr="00C25669" w:rsidRDefault="00460E36" w:rsidP="001079AF">
            <w:pPr>
              <w:pStyle w:val="TAC"/>
            </w:pPr>
            <w:r>
              <w:rPr>
                <w:rFonts w:hint="eastAsia"/>
                <w:lang w:eastAsia="zh-TW"/>
              </w:rPr>
              <w:t>8x8</w:t>
            </w:r>
          </w:p>
        </w:tc>
      </w:tr>
      <w:tr w:rsidR="00460E36" w:rsidRPr="00C25669" w14:paraId="71CECDAC" w14:textId="77777777" w:rsidTr="001079AF">
        <w:trPr>
          <w:trHeight w:val="58"/>
        </w:trPr>
        <w:tc>
          <w:tcPr>
            <w:tcW w:w="5404" w:type="dxa"/>
            <w:gridSpan w:val="3"/>
            <w:tcBorders>
              <w:right w:val="single" w:sz="4" w:space="0" w:color="auto"/>
            </w:tcBorders>
            <w:shd w:val="clear" w:color="auto" w:fill="auto"/>
            <w:vAlign w:val="center"/>
          </w:tcPr>
          <w:p w14:paraId="2F924FE6" w14:textId="77777777" w:rsidR="00460E36" w:rsidRPr="00661924" w:rsidRDefault="00460E36" w:rsidP="001079AF">
            <w:pPr>
              <w:pStyle w:val="TAL"/>
              <w:rPr>
                <w:rFonts w:cs="Arial"/>
              </w:rPr>
            </w:pPr>
            <w:r w:rsidRPr="00282513">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1006CB" w14:textId="77777777" w:rsidR="00460E36" w:rsidRPr="00661924" w:rsidRDefault="00460E36" w:rsidP="001079AF">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0E16439" w14:textId="77777777" w:rsidR="00460E36" w:rsidRPr="00661924" w:rsidRDefault="00460E36" w:rsidP="001079AF">
            <w:pPr>
              <w:pStyle w:val="TAC"/>
            </w:pPr>
            <w:r w:rsidRPr="00661924">
              <w:rPr>
                <w:rFonts w:hint="eastAsia"/>
              </w:rPr>
              <w:t xml:space="preserve">As specified in </w:t>
            </w:r>
            <w:r w:rsidRPr="00661924">
              <w:rPr>
                <w:rFonts w:hint="eastAsia"/>
                <w:lang w:eastAsia="zh-CN"/>
              </w:rPr>
              <w:t>Annex B.4.1</w:t>
            </w:r>
          </w:p>
        </w:tc>
      </w:tr>
      <w:tr w:rsidR="00460E36" w:rsidRPr="00C25669" w14:paraId="5C1D0134" w14:textId="77777777" w:rsidTr="001079AF">
        <w:trPr>
          <w:trHeight w:val="58"/>
        </w:trPr>
        <w:tc>
          <w:tcPr>
            <w:tcW w:w="5404" w:type="dxa"/>
            <w:gridSpan w:val="3"/>
            <w:tcBorders>
              <w:right w:val="single" w:sz="4" w:space="0" w:color="auto"/>
            </w:tcBorders>
            <w:shd w:val="clear" w:color="auto" w:fill="auto"/>
            <w:vAlign w:val="center"/>
          </w:tcPr>
          <w:p w14:paraId="25B54010" w14:textId="77777777" w:rsidR="00460E36" w:rsidRPr="00282513" w:rsidRDefault="00460E36" w:rsidP="001079AF">
            <w:pPr>
              <w:pStyle w:val="TAL"/>
            </w:pPr>
            <w:r w:rsidRPr="00FB2F97">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56773F7" w14:textId="77777777" w:rsidR="00460E36" w:rsidRPr="00661924" w:rsidRDefault="00460E36" w:rsidP="001079AF">
            <w:pPr>
              <w:pStyle w:val="TAC"/>
            </w:pPr>
            <w:r w:rsidRPr="00FB2F97">
              <w:t>dBm/Hz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5CD88F83" w14:textId="77777777" w:rsidR="00460E36" w:rsidRPr="00FB2F97" w:rsidRDefault="00460E36" w:rsidP="001079AF">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7B068B0C" w14:textId="77777777" w:rsidR="00460E36" w:rsidRPr="00FB2F97" w:rsidRDefault="00460E36" w:rsidP="001079AF">
            <w:pPr>
              <w:keepNext/>
              <w:keepLines/>
              <w:spacing w:after="0"/>
              <w:jc w:val="center"/>
              <w:rPr>
                <w:rFonts w:ascii="Arial" w:hAnsi="Arial"/>
                <w:sz w:val="18"/>
              </w:rPr>
            </w:pPr>
          </w:p>
          <w:p w14:paraId="4511523B" w14:textId="77777777" w:rsidR="00460E36" w:rsidRPr="00FB2F97" w:rsidRDefault="00460E36" w:rsidP="001079AF">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448C7979" w14:textId="77777777" w:rsidR="00460E36" w:rsidRPr="00661924" w:rsidRDefault="00460E36" w:rsidP="001079AF">
            <w:pPr>
              <w:pStyle w:val="TAC"/>
            </w:pPr>
          </w:p>
        </w:tc>
      </w:tr>
      <w:tr w:rsidR="00460E36" w:rsidRPr="00C25669" w14:paraId="1949EBFE" w14:textId="77777777" w:rsidTr="001079AF">
        <w:trPr>
          <w:trHeight w:val="58"/>
        </w:trPr>
        <w:tc>
          <w:tcPr>
            <w:tcW w:w="9621" w:type="dxa"/>
            <w:gridSpan w:val="5"/>
            <w:tcBorders>
              <w:right w:val="single" w:sz="4" w:space="0" w:color="auto"/>
            </w:tcBorders>
            <w:shd w:val="clear" w:color="auto" w:fill="auto"/>
            <w:vAlign w:val="center"/>
          </w:tcPr>
          <w:p w14:paraId="5FC41775" w14:textId="77777777" w:rsidR="00460E36" w:rsidRPr="00C25669" w:rsidRDefault="00460E36" w:rsidP="001079AF">
            <w:pPr>
              <w:pStyle w:val="TAN"/>
              <w:rPr>
                <w:lang w:eastAsia="zh-CN"/>
              </w:rPr>
            </w:pPr>
            <w:r w:rsidRPr="00C25669">
              <w:t>Note 1:</w:t>
            </w:r>
            <w:r w:rsidRPr="00C25669">
              <w:tab/>
              <w:t>UE assumes that the TCI state for the PDSCH is identical to the TCI state applied for the PDCCH transmission</w:t>
            </w:r>
          </w:p>
          <w:p w14:paraId="00C4CF1B" w14:textId="77777777" w:rsidR="00460E36" w:rsidRPr="00C25669" w:rsidRDefault="00460E36" w:rsidP="001079AF">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6DE41195" w14:textId="027B156E" w:rsidR="00460E36" w:rsidRDefault="00460E36" w:rsidP="00061681">
      <w:pPr>
        <w:rPr>
          <w:noProof/>
          <w:lang w:eastAsia="zh-CN"/>
        </w:rPr>
      </w:pPr>
    </w:p>
    <w:p w14:paraId="46F1D096" w14:textId="45DBEA1A" w:rsidR="001079AF" w:rsidRDefault="001079AF" w:rsidP="00061681">
      <w:pPr>
        <w:rPr>
          <w:noProof/>
          <w:lang w:eastAsia="zh-CN"/>
        </w:rPr>
      </w:pPr>
    </w:p>
    <w:p w14:paraId="504B8E92" w14:textId="77777777" w:rsidR="001079AF" w:rsidRPr="00A76A30" w:rsidRDefault="001079AF" w:rsidP="001079AF">
      <w:pPr>
        <w:keepNext/>
        <w:keepLines/>
        <w:spacing w:before="120"/>
        <w:ind w:left="1985" w:hanging="1985"/>
        <w:outlineLvl w:val="5"/>
        <w:rPr>
          <w:rFonts w:ascii="Arial" w:hAnsi="Arial"/>
        </w:rPr>
      </w:pPr>
      <w:r w:rsidRPr="00A76A30">
        <w:rPr>
          <w:rFonts w:ascii="Arial" w:hAnsi="Arial"/>
        </w:rPr>
        <w:t>6.2.</w:t>
      </w:r>
      <w:r w:rsidRPr="00A76A30">
        <w:rPr>
          <w:rFonts w:ascii="Arial" w:hAnsi="Arial"/>
          <w:lang w:eastAsia="zh-CN"/>
        </w:rPr>
        <w:t>4</w:t>
      </w:r>
      <w:r w:rsidRPr="00A76A30">
        <w:rPr>
          <w:rFonts w:ascii="Arial" w:hAnsi="Arial"/>
        </w:rPr>
        <w:t>.1.1.1</w:t>
      </w:r>
      <w:r w:rsidRPr="00A76A30">
        <w:rPr>
          <w:rFonts w:ascii="Arial" w:hAnsi="Arial"/>
          <w:lang w:eastAsia="zh-CN"/>
        </w:rPr>
        <w:tab/>
      </w:r>
      <w:r w:rsidRPr="00A76A30">
        <w:rPr>
          <w:rFonts w:ascii="Arial" w:hAnsi="Arial"/>
        </w:rPr>
        <w:t xml:space="preserve">Minimum requirement for period </w:t>
      </w:r>
      <w:r w:rsidRPr="00A76A30">
        <w:rPr>
          <w:rFonts w:ascii="Arial" w:hAnsi="Arial"/>
          <w:lang w:eastAsia="zh-CN"/>
        </w:rPr>
        <w:t>CQI reporting</w:t>
      </w:r>
    </w:p>
    <w:p w14:paraId="7DA950CD" w14:textId="77777777" w:rsidR="001079AF" w:rsidRPr="00A76A30" w:rsidRDefault="001079AF" w:rsidP="001079AF">
      <w:pPr>
        <w:rPr>
          <w:lang w:eastAsia="zh-CN"/>
        </w:rPr>
      </w:pPr>
      <w:r w:rsidRPr="00A76A30">
        <w:rPr>
          <w:lang w:eastAsia="zh-CN"/>
        </w:rPr>
        <w:t>For the parameters specified in Table 6.2.4.1.1.1-1, and using the downlink physical channels specified in Annex C.3.1, the minimum requirements are specified by the following:</w:t>
      </w:r>
    </w:p>
    <w:p w14:paraId="638DB98A" w14:textId="77777777" w:rsidR="001079AF" w:rsidRPr="00A76A30" w:rsidRDefault="001079AF" w:rsidP="001079AF">
      <w:pPr>
        <w:ind w:left="568" w:hanging="284"/>
      </w:pPr>
      <w:r w:rsidRPr="00A76A30">
        <w:t>a)</w:t>
      </w:r>
      <w:r w:rsidRPr="00A76A30">
        <w:tab/>
        <w:t>The reported CQI value according to the reference channel shall be in the range of ±1 of the reported median more than 90 % of the time.</w:t>
      </w:r>
    </w:p>
    <w:p w14:paraId="4F13C0B8" w14:textId="77777777" w:rsidR="001079AF" w:rsidRPr="00A76A30" w:rsidRDefault="001079AF" w:rsidP="001079AF">
      <w:pPr>
        <w:ind w:left="568" w:hanging="284"/>
      </w:pPr>
      <w:r w:rsidRPr="00A76A30">
        <w:t>b)</w:t>
      </w:r>
      <w:r w:rsidRPr="00A76A30">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3D527AA" w14:textId="77777777" w:rsidR="001079AF" w:rsidRPr="00A76A30" w:rsidRDefault="001079AF" w:rsidP="001079AF">
      <w:pPr>
        <w:keepNext/>
        <w:keepLines/>
        <w:spacing w:before="60"/>
        <w:jc w:val="center"/>
        <w:rPr>
          <w:rFonts w:ascii="Arial" w:hAnsi="Arial" w:cs="Arial"/>
          <w:b/>
          <w:lang w:eastAsia="zh-CN"/>
        </w:rPr>
      </w:pPr>
      <w:r w:rsidRPr="00A76A30">
        <w:rPr>
          <w:rFonts w:ascii="Arial" w:hAnsi="Arial" w:cs="Arial"/>
          <w:b/>
        </w:rPr>
        <w:t>Table 6.2.4.1.1.1-1: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1079AF" w:rsidRPr="00A76A30" w14:paraId="11B5544A"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5F6FE9" w14:textId="77777777" w:rsidR="001079AF" w:rsidRPr="00A76A30" w:rsidRDefault="001079AF" w:rsidP="001079AF">
            <w:pPr>
              <w:keepNext/>
              <w:keepLines/>
              <w:spacing w:after="0"/>
              <w:jc w:val="center"/>
              <w:rPr>
                <w:rFonts w:ascii="Arial" w:hAnsi="Arial"/>
                <w:b/>
                <w:sz w:val="18"/>
              </w:rPr>
            </w:pPr>
            <w:r w:rsidRPr="00A76A30">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551E9A" w14:textId="77777777" w:rsidR="001079AF" w:rsidRPr="00A76A30" w:rsidRDefault="001079AF" w:rsidP="001079AF">
            <w:pPr>
              <w:keepNext/>
              <w:keepLines/>
              <w:spacing w:after="0"/>
              <w:jc w:val="center"/>
              <w:rPr>
                <w:rFonts w:ascii="Arial" w:hAnsi="Arial"/>
                <w:b/>
                <w:sz w:val="18"/>
              </w:rPr>
            </w:pPr>
            <w:r w:rsidRPr="00A76A30">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F83D56E" w14:textId="77777777" w:rsidR="001079AF" w:rsidRPr="00A76A30" w:rsidRDefault="001079AF" w:rsidP="001079AF">
            <w:pPr>
              <w:keepNext/>
              <w:keepLines/>
              <w:spacing w:after="0"/>
              <w:jc w:val="center"/>
              <w:rPr>
                <w:rFonts w:ascii="Arial" w:hAnsi="Arial"/>
                <w:b/>
                <w:sz w:val="18"/>
              </w:rPr>
            </w:pPr>
            <w:r w:rsidRPr="00A76A30">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F9FD4D8" w14:textId="77777777" w:rsidR="001079AF" w:rsidRPr="00A76A30" w:rsidRDefault="001079AF" w:rsidP="001079AF">
            <w:pPr>
              <w:keepNext/>
              <w:keepLines/>
              <w:spacing w:after="0"/>
              <w:jc w:val="center"/>
              <w:rPr>
                <w:rFonts w:ascii="Arial" w:hAnsi="Arial"/>
                <w:b/>
                <w:sz w:val="18"/>
                <w:lang w:eastAsia="zh-CN"/>
              </w:rPr>
            </w:pPr>
            <w:r w:rsidRPr="00A76A30">
              <w:rPr>
                <w:rFonts w:ascii="Arial" w:hAnsi="Arial"/>
                <w:b/>
                <w:sz w:val="18"/>
                <w:lang w:eastAsia="zh-CN"/>
              </w:rPr>
              <w:t>Test 2</w:t>
            </w:r>
          </w:p>
        </w:tc>
      </w:tr>
      <w:tr w:rsidR="001079AF" w:rsidRPr="00A76A30" w14:paraId="62FE6A37"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6F4AFC" w14:textId="77777777" w:rsidR="001079AF" w:rsidRPr="00A76A30" w:rsidRDefault="001079AF" w:rsidP="001079AF">
            <w:pPr>
              <w:keepNext/>
              <w:keepLines/>
              <w:spacing w:after="0"/>
              <w:rPr>
                <w:rFonts w:ascii="Arial" w:hAnsi="Arial"/>
                <w:sz w:val="18"/>
              </w:rPr>
            </w:pPr>
            <w:r w:rsidRPr="00A76A30">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9C96E9" w14:textId="77777777" w:rsidR="001079AF" w:rsidRPr="00A76A30" w:rsidRDefault="001079AF" w:rsidP="001079AF">
            <w:pPr>
              <w:keepNext/>
              <w:keepLines/>
              <w:spacing w:after="0"/>
              <w:jc w:val="center"/>
              <w:rPr>
                <w:rFonts w:ascii="Arial" w:hAnsi="Arial"/>
                <w:sz w:val="18"/>
              </w:rPr>
            </w:pPr>
            <w:r w:rsidRPr="00A76A30">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56621A"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10</w:t>
            </w:r>
          </w:p>
        </w:tc>
      </w:tr>
      <w:tr w:rsidR="001079AF" w:rsidRPr="00A76A30" w14:paraId="4785B3B0"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3DB9F6" w14:textId="77777777" w:rsidR="001079AF" w:rsidRPr="00A76A30" w:rsidRDefault="001079AF" w:rsidP="001079AF">
            <w:pPr>
              <w:keepNext/>
              <w:keepLines/>
              <w:spacing w:after="0"/>
              <w:rPr>
                <w:rFonts w:ascii="Arial" w:hAnsi="Arial"/>
                <w:sz w:val="18"/>
              </w:rPr>
            </w:pPr>
            <w:r w:rsidRPr="00A76A30">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14077B" w14:textId="77777777" w:rsidR="001079AF" w:rsidRPr="00A76A30" w:rsidRDefault="001079AF" w:rsidP="001079AF">
            <w:pPr>
              <w:keepNext/>
              <w:keepLines/>
              <w:spacing w:after="0"/>
              <w:jc w:val="center"/>
              <w:rPr>
                <w:rFonts w:ascii="Arial" w:hAnsi="Arial"/>
                <w:sz w:val="18"/>
              </w:rPr>
            </w:pPr>
            <w:r w:rsidRPr="00A76A30">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6FCFD9"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rPr>
              <w:t>15</w:t>
            </w:r>
          </w:p>
        </w:tc>
      </w:tr>
      <w:tr w:rsidR="001079AF" w:rsidRPr="00A76A30" w14:paraId="2EBD4184"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4B4A71" w14:textId="77777777" w:rsidR="001079AF" w:rsidRPr="00A76A30" w:rsidRDefault="001079AF" w:rsidP="001079AF">
            <w:pPr>
              <w:keepNext/>
              <w:keepLines/>
              <w:spacing w:after="0"/>
              <w:rPr>
                <w:rFonts w:ascii="Arial" w:hAnsi="Arial"/>
                <w:sz w:val="18"/>
              </w:rPr>
            </w:pPr>
            <w:r w:rsidRPr="00A76A30">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73B348"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B1B018"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FDD</w:t>
            </w:r>
          </w:p>
        </w:tc>
      </w:tr>
      <w:tr w:rsidR="001079AF" w:rsidRPr="00A76A30" w14:paraId="5DEF54D4"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8732A8" w14:textId="77777777" w:rsidR="001079AF" w:rsidRPr="00A76A30" w:rsidRDefault="001079AF" w:rsidP="001079AF">
            <w:pPr>
              <w:keepNext/>
              <w:keepLines/>
              <w:spacing w:after="0"/>
              <w:rPr>
                <w:rFonts w:ascii="Arial" w:hAnsi="Arial"/>
                <w:sz w:val="18"/>
              </w:rPr>
            </w:pPr>
            <w:r w:rsidRPr="00A76A30">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AF185F" w14:textId="77777777" w:rsidR="001079AF" w:rsidRPr="00A76A30" w:rsidRDefault="001079AF" w:rsidP="001079AF">
            <w:pPr>
              <w:keepNext/>
              <w:keepLines/>
              <w:spacing w:after="0"/>
              <w:jc w:val="center"/>
              <w:rPr>
                <w:rFonts w:ascii="Arial" w:hAnsi="Arial"/>
                <w:sz w:val="18"/>
              </w:rPr>
            </w:pPr>
            <w:r w:rsidRPr="00A76A30">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7646B6F8"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11E64CB8"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hideMark/>
          </w:tcPr>
          <w:p w14:paraId="4B19F5CD"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hideMark/>
          </w:tcPr>
          <w:p w14:paraId="3DF793D6"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11</w:t>
            </w:r>
          </w:p>
        </w:tc>
      </w:tr>
      <w:tr w:rsidR="001079AF" w:rsidRPr="00A76A30" w14:paraId="76E9EA69"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962BEC" w14:textId="77777777" w:rsidR="001079AF" w:rsidRPr="00A76A30" w:rsidRDefault="001079AF" w:rsidP="001079AF">
            <w:pPr>
              <w:keepNext/>
              <w:keepLines/>
              <w:spacing w:after="0"/>
              <w:rPr>
                <w:rFonts w:ascii="Arial" w:hAnsi="Arial"/>
                <w:sz w:val="18"/>
              </w:rPr>
            </w:pPr>
            <w:r w:rsidRPr="00A76A30">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91FCD95"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1EA699" w14:textId="77777777" w:rsidR="001079AF" w:rsidRPr="00A76A30" w:rsidRDefault="001079AF" w:rsidP="001079AF">
            <w:pPr>
              <w:keepNext/>
              <w:keepLines/>
              <w:spacing w:after="0"/>
              <w:jc w:val="center"/>
              <w:rPr>
                <w:rFonts w:ascii="Arial" w:hAnsi="Arial"/>
                <w:sz w:val="18"/>
              </w:rPr>
            </w:pPr>
            <w:r w:rsidRPr="00A76A30">
              <w:rPr>
                <w:rFonts w:ascii="Arial" w:hAnsi="Arial"/>
                <w:sz w:val="18"/>
              </w:rPr>
              <w:t>AWGN</w:t>
            </w:r>
          </w:p>
        </w:tc>
      </w:tr>
      <w:tr w:rsidR="001079AF" w:rsidRPr="00A76A30" w14:paraId="0AEB5A12"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D2AC25" w14:textId="77777777" w:rsidR="001079AF" w:rsidRPr="00A76A30" w:rsidRDefault="001079AF" w:rsidP="001079AF">
            <w:pPr>
              <w:keepNext/>
              <w:keepLines/>
              <w:spacing w:after="0"/>
              <w:rPr>
                <w:rFonts w:ascii="Arial" w:hAnsi="Arial"/>
                <w:sz w:val="18"/>
              </w:rPr>
            </w:pPr>
            <w:r w:rsidRPr="00A76A30">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22AD6E"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643252"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rPr>
              <w:t>4×</w:t>
            </w:r>
            <w:r w:rsidRPr="00A76A30">
              <w:rPr>
                <w:rFonts w:ascii="Arial" w:hAnsi="Arial"/>
                <w:sz w:val="18"/>
                <w:lang w:eastAsia="zh-CN"/>
              </w:rPr>
              <w:t xml:space="preserve">8 </w:t>
            </w:r>
            <w:r w:rsidRPr="00A76A30">
              <w:rPr>
                <w:rFonts w:ascii="Arial" w:hAnsi="Arial"/>
                <w:sz w:val="18"/>
              </w:rPr>
              <w:t xml:space="preserve">with static channel specified in </w:t>
            </w:r>
            <w:r w:rsidRPr="00A76A30">
              <w:rPr>
                <w:rFonts w:ascii="Arial" w:hAnsi="Arial"/>
                <w:sz w:val="18"/>
                <w:lang w:eastAsia="zh-CN"/>
              </w:rPr>
              <w:t>Annex B.1</w:t>
            </w:r>
          </w:p>
        </w:tc>
      </w:tr>
      <w:tr w:rsidR="001079AF" w:rsidRPr="00A76A30" w14:paraId="1F963466"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EB15B2" w14:textId="77777777" w:rsidR="001079AF" w:rsidRPr="00A76A30" w:rsidRDefault="001079AF" w:rsidP="001079AF">
            <w:pPr>
              <w:keepNext/>
              <w:keepLines/>
              <w:spacing w:after="0"/>
              <w:rPr>
                <w:rFonts w:ascii="Arial" w:hAnsi="Arial"/>
                <w:sz w:val="18"/>
              </w:rPr>
            </w:pPr>
            <w:r w:rsidRPr="00A76A30">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2AC0723"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9A8969" w14:textId="77777777" w:rsidR="001079AF" w:rsidRPr="00A76A30" w:rsidRDefault="001079AF" w:rsidP="001079AF">
            <w:pPr>
              <w:keepNext/>
              <w:keepLines/>
              <w:spacing w:after="0"/>
              <w:jc w:val="center"/>
              <w:rPr>
                <w:rFonts w:ascii="Arial" w:hAnsi="Arial"/>
                <w:sz w:val="18"/>
              </w:rPr>
            </w:pPr>
            <w:r w:rsidRPr="00A76A30">
              <w:rPr>
                <w:rFonts w:ascii="Arial" w:hAnsi="Arial"/>
                <w:sz w:val="18"/>
              </w:rPr>
              <w:t xml:space="preserve">As specified in </w:t>
            </w:r>
            <w:r w:rsidRPr="00A76A30">
              <w:rPr>
                <w:rFonts w:ascii="Arial" w:hAnsi="Arial"/>
                <w:sz w:val="18"/>
                <w:lang w:eastAsia="zh-CN"/>
              </w:rPr>
              <w:t>Annex B.4.1</w:t>
            </w:r>
          </w:p>
        </w:tc>
      </w:tr>
      <w:tr w:rsidR="001079AF" w:rsidRPr="00A76A30" w14:paraId="33EEA77C" w14:textId="77777777" w:rsidTr="001079AF">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064E9D2" w14:textId="77777777" w:rsidR="001079AF" w:rsidRPr="00A76A30" w:rsidRDefault="001079AF" w:rsidP="001079AF">
            <w:pPr>
              <w:keepNext/>
              <w:keepLines/>
              <w:spacing w:after="0"/>
              <w:rPr>
                <w:rFonts w:ascii="Arial" w:hAnsi="Arial"/>
                <w:sz w:val="18"/>
              </w:rPr>
            </w:pPr>
            <w:r w:rsidRPr="00A76A30">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6B030B" w14:textId="77777777" w:rsidR="001079AF" w:rsidRPr="00A76A30" w:rsidRDefault="001079AF" w:rsidP="001079AF">
            <w:pPr>
              <w:keepNext/>
              <w:keepLines/>
              <w:spacing w:after="0"/>
              <w:rPr>
                <w:rFonts w:ascii="Arial" w:hAnsi="Arial"/>
                <w:sz w:val="18"/>
              </w:rPr>
            </w:pPr>
            <w:r w:rsidRPr="00A76A30">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6608A1A"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9EB767" w14:textId="77777777" w:rsidR="001079AF" w:rsidRPr="00A76A30" w:rsidRDefault="001079AF" w:rsidP="001079AF">
            <w:pPr>
              <w:keepNext/>
              <w:keepLines/>
              <w:spacing w:after="0"/>
              <w:jc w:val="center"/>
              <w:rPr>
                <w:rFonts w:ascii="Arial" w:hAnsi="Arial"/>
                <w:sz w:val="18"/>
              </w:rPr>
            </w:pPr>
            <w:r w:rsidRPr="00A76A30">
              <w:rPr>
                <w:rFonts w:ascii="Arial" w:hAnsi="Arial"/>
                <w:sz w:val="18"/>
              </w:rPr>
              <w:t>Periodic</w:t>
            </w:r>
          </w:p>
        </w:tc>
      </w:tr>
      <w:tr w:rsidR="001079AF" w:rsidRPr="00A76A30" w14:paraId="56FFC208"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59C1B4F"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D088AE" w14:textId="77777777" w:rsidR="001079AF" w:rsidRPr="00A76A30" w:rsidRDefault="001079AF" w:rsidP="001079AF">
            <w:pPr>
              <w:keepNext/>
              <w:keepLines/>
              <w:spacing w:after="0"/>
              <w:rPr>
                <w:rFonts w:ascii="Arial" w:hAnsi="Arial"/>
                <w:sz w:val="18"/>
              </w:rPr>
            </w:pPr>
            <w:r w:rsidRPr="00A76A30">
              <w:rPr>
                <w:rFonts w:ascii="Arial" w:hAnsi="Arial"/>
                <w:sz w:val="18"/>
              </w:rPr>
              <w:t>Number of CSI-RS ports (</w:t>
            </w:r>
            <w:r w:rsidRPr="00A76A30">
              <w:rPr>
                <w:rFonts w:ascii="Arial" w:hAnsi="Arial"/>
                <w:i/>
                <w:sz w:val="18"/>
              </w:rPr>
              <w:t>X</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185307"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3608E2"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4</w:t>
            </w:r>
          </w:p>
        </w:tc>
      </w:tr>
      <w:tr w:rsidR="001079AF" w:rsidRPr="00A76A30" w14:paraId="43489C49"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CC39788"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990216" w14:textId="77777777" w:rsidR="001079AF" w:rsidRPr="00A76A30" w:rsidRDefault="001079AF" w:rsidP="001079AF">
            <w:pPr>
              <w:keepNext/>
              <w:keepLines/>
              <w:spacing w:after="0"/>
              <w:rPr>
                <w:rFonts w:ascii="Arial" w:hAnsi="Arial"/>
                <w:sz w:val="18"/>
              </w:rPr>
            </w:pPr>
            <w:r w:rsidRPr="00A76A30">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F2035A"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7742C0" w14:textId="77777777" w:rsidR="001079AF" w:rsidRPr="00A76A30" w:rsidRDefault="001079AF" w:rsidP="001079AF">
            <w:pPr>
              <w:keepNext/>
              <w:keepLines/>
              <w:spacing w:after="0"/>
              <w:jc w:val="center"/>
              <w:rPr>
                <w:rFonts w:ascii="Arial" w:hAnsi="Arial"/>
                <w:sz w:val="18"/>
              </w:rPr>
            </w:pPr>
            <w:r w:rsidRPr="00A76A30">
              <w:rPr>
                <w:rFonts w:ascii="Arial" w:hAnsi="Arial"/>
                <w:sz w:val="18"/>
              </w:rPr>
              <w:t>FD-CDM2</w:t>
            </w:r>
          </w:p>
        </w:tc>
      </w:tr>
      <w:tr w:rsidR="001079AF" w:rsidRPr="00A76A30" w14:paraId="6260726E"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3A082DF"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C9837F" w14:textId="77777777" w:rsidR="001079AF" w:rsidRPr="00A76A30" w:rsidRDefault="001079AF" w:rsidP="001079AF">
            <w:pPr>
              <w:keepNext/>
              <w:keepLines/>
              <w:spacing w:after="0"/>
              <w:rPr>
                <w:rFonts w:ascii="Arial" w:hAnsi="Arial"/>
                <w:sz w:val="18"/>
              </w:rPr>
            </w:pPr>
            <w:r w:rsidRPr="00A76A30">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C67ADA"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63BD42" w14:textId="77777777" w:rsidR="001079AF" w:rsidRPr="00A76A30" w:rsidRDefault="001079AF" w:rsidP="001079AF">
            <w:pPr>
              <w:keepNext/>
              <w:keepLines/>
              <w:spacing w:after="0"/>
              <w:jc w:val="center"/>
              <w:rPr>
                <w:rFonts w:ascii="Arial" w:hAnsi="Arial"/>
                <w:sz w:val="18"/>
              </w:rPr>
            </w:pPr>
            <w:r w:rsidRPr="00A76A30">
              <w:rPr>
                <w:rFonts w:ascii="Arial" w:hAnsi="Arial"/>
                <w:sz w:val="18"/>
              </w:rPr>
              <w:t>1</w:t>
            </w:r>
          </w:p>
        </w:tc>
      </w:tr>
      <w:tr w:rsidR="001079AF" w:rsidRPr="00A76A30" w14:paraId="7B35DA72"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912C905"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B67D3D" w14:textId="77777777" w:rsidR="001079AF" w:rsidRPr="00A76A30" w:rsidRDefault="001079AF" w:rsidP="001079AF">
            <w:pPr>
              <w:keepNext/>
              <w:keepLines/>
              <w:spacing w:after="0"/>
              <w:rPr>
                <w:rFonts w:ascii="Arial" w:hAnsi="Arial"/>
                <w:sz w:val="18"/>
              </w:rPr>
            </w:pPr>
            <w:r w:rsidRPr="00A76A30">
              <w:rPr>
                <w:rFonts w:ascii="Arial" w:hAnsi="Arial"/>
                <w:sz w:val="18"/>
              </w:rPr>
              <w:t>First subcarrier index in the PRB used for CSI-RS (k</w:t>
            </w:r>
            <w:r w:rsidRPr="00A76A30">
              <w:rPr>
                <w:rFonts w:ascii="Arial" w:hAnsi="Arial"/>
                <w:sz w:val="18"/>
                <w:vertAlign w:val="subscript"/>
              </w:rPr>
              <w:t>0</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EF5E63"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04AB8C" w14:textId="77777777" w:rsidR="001079AF" w:rsidRPr="00A76A30" w:rsidRDefault="001079AF" w:rsidP="001079AF">
            <w:pPr>
              <w:keepNext/>
              <w:keepLines/>
              <w:spacing w:after="0"/>
              <w:jc w:val="center"/>
              <w:rPr>
                <w:rFonts w:ascii="Arial" w:hAnsi="Arial"/>
                <w:sz w:val="18"/>
                <w:lang w:eastAsia="zh-CN"/>
              </w:rPr>
            </w:pPr>
            <w:bookmarkStart w:id="157" w:name="OLE_LINK298"/>
            <w:r w:rsidRPr="00A76A30">
              <w:rPr>
                <w:rFonts w:ascii="Arial" w:hAnsi="Arial"/>
                <w:sz w:val="18"/>
                <w:lang w:eastAsia="zh-CN"/>
              </w:rPr>
              <w:t xml:space="preserve">Row </w:t>
            </w:r>
            <w:proofErr w:type="gramStart"/>
            <w:r w:rsidRPr="00A76A30">
              <w:rPr>
                <w:rFonts w:ascii="Arial" w:hAnsi="Arial"/>
                <w:sz w:val="18"/>
                <w:lang w:eastAsia="zh-CN"/>
              </w:rPr>
              <w:t>5,</w:t>
            </w:r>
            <w:bookmarkEnd w:id="157"/>
            <w:r w:rsidRPr="00A76A30">
              <w:rPr>
                <w:rFonts w:ascii="Arial" w:hAnsi="Arial"/>
                <w:sz w:val="18"/>
                <w:lang w:eastAsia="zh-TW"/>
              </w:rPr>
              <w:t>(</w:t>
            </w:r>
            <w:proofErr w:type="gramEnd"/>
            <w:r w:rsidRPr="00A76A30">
              <w:rPr>
                <w:rFonts w:ascii="Arial" w:hAnsi="Arial"/>
                <w:sz w:val="18"/>
                <w:lang w:eastAsia="zh-CN"/>
              </w:rPr>
              <w:t>4</w:t>
            </w:r>
            <w:r w:rsidRPr="00A76A30">
              <w:rPr>
                <w:rFonts w:ascii="Arial" w:hAnsi="Arial"/>
                <w:sz w:val="18"/>
                <w:lang w:eastAsia="zh-TW"/>
              </w:rPr>
              <w:t>)</w:t>
            </w:r>
          </w:p>
        </w:tc>
      </w:tr>
      <w:tr w:rsidR="001079AF" w:rsidRPr="00A76A30" w14:paraId="589E4273"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C0A3748"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F7A657" w14:textId="77777777" w:rsidR="001079AF" w:rsidRPr="00A76A30" w:rsidRDefault="001079AF" w:rsidP="001079AF">
            <w:pPr>
              <w:keepNext/>
              <w:keepLines/>
              <w:spacing w:after="0"/>
              <w:rPr>
                <w:rFonts w:ascii="Arial" w:hAnsi="Arial"/>
                <w:sz w:val="18"/>
              </w:rPr>
            </w:pPr>
            <w:r w:rsidRPr="00A76A30">
              <w:rPr>
                <w:rFonts w:ascii="Arial" w:hAnsi="Arial"/>
                <w:sz w:val="18"/>
              </w:rPr>
              <w:t>First OFDM symbol in the PRB used for CSI-RS (l</w:t>
            </w:r>
            <w:r w:rsidRPr="00A76A30">
              <w:rPr>
                <w:rFonts w:ascii="Arial" w:hAnsi="Arial"/>
                <w:sz w:val="18"/>
                <w:vertAlign w:val="subscript"/>
              </w:rPr>
              <w:t>0</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B521A2"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D82F60"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TW"/>
              </w:rPr>
              <w:t xml:space="preserve">Row </w:t>
            </w:r>
            <w:proofErr w:type="gramStart"/>
            <w:r w:rsidRPr="00A76A30">
              <w:rPr>
                <w:rFonts w:ascii="Arial" w:hAnsi="Arial"/>
                <w:sz w:val="18"/>
                <w:lang w:eastAsia="zh-TW"/>
              </w:rPr>
              <w:t>5,(</w:t>
            </w:r>
            <w:proofErr w:type="gramEnd"/>
            <w:r w:rsidRPr="00A76A30">
              <w:rPr>
                <w:rFonts w:ascii="Arial" w:hAnsi="Arial"/>
                <w:sz w:val="18"/>
                <w:lang w:eastAsia="zh-CN"/>
              </w:rPr>
              <w:t>9</w:t>
            </w:r>
            <w:r w:rsidRPr="00A76A30">
              <w:rPr>
                <w:rFonts w:ascii="Arial" w:hAnsi="Arial"/>
                <w:sz w:val="18"/>
                <w:lang w:eastAsia="zh-TW"/>
              </w:rPr>
              <w:t>)</w:t>
            </w:r>
          </w:p>
        </w:tc>
      </w:tr>
      <w:tr w:rsidR="001079AF" w:rsidRPr="00A76A30" w14:paraId="18C7A5C8"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A68280B"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8D507EA" w14:textId="77777777" w:rsidR="001079AF" w:rsidRPr="00A76A30" w:rsidRDefault="001079AF" w:rsidP="001079AF">
            <w:pPr>
              <w:keepNext/>
              <w:keepLines/>
              <w:spacing w:after="0"/>
              <w:rPr>
                <w:rFonts w:ascii="Arial" w:hAnsi="Arial"/>
                <w:sz w:val="18"/>
              </w:rPr>
            </w:pPr>
            <w:r w:rsidRPr="00A76A30">
              <w:rPr>
                <w:rFonts w:ascii="Arial" w:hAnsi="Arial"/>
                <w:sz w:val="18"/>
              </w:rPr>
              <w:t>CSI-RS</w:t>
            </w:r>
          </w:p>
          <w:p w14:paraId="3F9D4E49" w14:textId="77777777" w:rsidR="001079AF" w:rsidRPr="00A76A30" w:rsidRDefault="001079AF" w:rsidP="001079AF">
            <w:pPr>
              <w:keepNext/>
              <w:keepLines/>
              <w:spacing w:after="0"/>
              <w:rPr>
                <w:rFonts w:ascii="Arial" w:hAnsi="Arial"/>
                <w:sz w:val="18"/>
              </w:rPr>
            </w:pPr>
            <w:r w:rsidRPr="00A76A30">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D11BCB" w14:textId="77777777" w:rsidR="001079AF" w:rsidRPr="00A76A30" w:rsidRDefault="001079AF" w:rsidP="001079AF">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23E2FC"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5/1</w:t>
            </w:r>
          </w:p>
        </w:tc>
      </w:tr>
      <w:tr w:rsidR="001079AF" w:rsidRPr="00A76A30" w14:paraId="4B5804A5" w14:textId="77777777" w:rsidTr="001079AF">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E2FA107" w14:textId="77777777" w:rsidR="001079AF" w:rsidRPr="00A76A30" w:rsidRDefault="001079AF" w:rsidP="001079AF">
            <w:pPr>
              <w:keepNext/>
              <w:keepLines/>
              <w:spacing w:after="0"/>
              <w:rPr>
                <w:rFonts w:ascii="Arial" w:hAnsi="Arial"/>
                <w:sz w:val="18"/>
              </w:rPr>
            </w:pPr>
            <w:r w:rsidRPr="00A76A30">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4416C4C" w14:textId="77777777" w:rsidR="001079AF" w:rsidRPr="00A76A30" w:rsidRDefault="001079AF" w:rsidP="001079AF">
            <w:pPr>
              <w:keepNext/>
              <w:keepLines/>
              <w:spacing w:after="0"/>
              <w:rPr>
                <w:rFonts w:ascii="Arial" w:hAnsi="Arial"/>
                <w:sz w:val="18"/>
              </w:rPr>
            </w:pPr>
            <w:r w:rsidRPr="00A76A30">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E488E3"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6427D0" w14:textId="77777777" w:rsidR="001079AF" w:rsidRPr="00A76A30" w:rsidRDefault="001079AF" w:rsidP="001079AF">
            <w:pPr>
              <w:keepNext/>
              <w:keepLines/>
              <w:spacing w:after="0"/>
              <w:jc w:val="center"/>
              <w:rPr>
                <w:rFonts w:ascii="Arial" w:hAnsi="Arial"/>
                <w:sz w:val="18"/>
              </w:rPr>
            </w:pPr>
            <w:r w:rsidRPr="00A76A30">
              <w:rPr>
                <w:rFonts w:ascii="Arial" w:hAnsi="Arial"/>
                <w:sz w:val="18"/>
              </w:rPr>
              <w:t>Periodic</w:t>
            </w:r>
          </w:p>
        </w:tc>
      </w:tr>
      <w:tr w:rsidR="001079AF" w:rsidRPr="00A76A30" w14:paraId="4545C700"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AB6FC9F"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060899" w14:textId="77777777" w:rsidR="001079AF" w:rsidRPr="00A76A30" w:rsidRDefault="001079AF" w:rsidP="001079AF">
            <w:pPr>
              <w:keepNext/>
              <w:keepLines/>
              <w:spacing w:after="0"/>
              <w:rPr>
                <w:rFonts w:ascii="Arial" w:hAnsi="Arial"/>
                <w:sz w:val="18"/>
              </w:rPr>
            </w:pPr>
            <w:r w:rsidRPr="00A76A30">
              <w:rPr>
                <w:rFonts w:ascii="Arial" w:hAnsi="Arial"/>
                <w:sz w:val="18"/>
              </w:rPr>
              <w:t>Number of CSI-RS ports (</w:t>
            </w:r>
            <w:r w:rsidRPr="00A76A30">
              <w:rPr>
                <w:rFonts w:ascii="Arial" w:hAnsi="Arial"/>
                <w:i/>
                <w:sz w:val="18"/>
              </w:rPr>
              <w:t>X</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84AF32"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41F44B" w14:textId="77777777" w:rsidR="001079AF" w:rsidRPr="00A76A30" w:rsidRDefault="001079AF" w:rsidP="001079AF">
            <w:pPr>
              <w:keepNext/>
              <w:keepLines/>
              <w:spacing w:after="0"/>
              <w:jc w:val="center"/>
              <w:rPr>
                <w:rFonts w:ascii="Arial" w:hAnsi="Arial"/>
                <w:sz w:val="18"/>
                <w:lang w:val="en-US"/>
              </w:rPr>
            </w:pPr>
            <w:r w:rsidRPr="00A76A30">
              <w:rPr>
                <w:rFonts w:ascii="Arial" w:hAnsi="Arial"/>
                <w:sz w:val="18"/>
                <w:lang w:eastAsia="zh-CN"/>
              </w:rPr>
              <w:t>4</w:t>
            </w:r>
          </w:p>
        </w:tc>
      </w:tr>
      <w:tr w:rsidR="001079AF" w:rsidRPr="00A76A30" w14:paraId="6AC5DEA5"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0F0181A"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5D973C3" w14:textId="77777777" w:rsidR="001079AF" w:rsidRPr="00A76A30" w:rsidRDefault="001079AF" w:rsidP="001079AF">
            <w:pPr>
              <w:keepNext/>
              <w:keepLines/>
              <w:spacing w:after="0"/>
              <w:rPr>
                <w:rFonts w:ascii="Arial" w:hAnsi="Arial"/>
                <w:sz w:val="18"/>
              </w:rPr>
            </w:pPr>
            <w:r w:rsidRPr="00A76A30">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23AE344"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2DA954" w14:textId="77777777" w:rsidR="001079AF" w:rsidRPr="00A76A30" w:rsidRDefault="001079AF" w:rsidP="001079AF">
            <w:pPr>
              <w:keepNext/>
              <w:keepLines/>
              <w:spacing w:after="0"/>
              <w:jc w:val="center"/>
              <w:rPr>
                <w:rFonts w:ascii="Arial" w:hAnsi="Arial"/>
                <w:sz w:val="18"/>
              </w:rPr>
            </w:pPr>
            <w:r w:rsidRPr="00A76A30">
              <w:rPr>
                <w:rFonts w:ascii="Arial" w:hAnsi="Arial"/>
                <w:sz w:val="18"/>
              </w:rPr>
              <w:t>FD-CDM2</w:t>
            </w:r>
          </w:p>
        </w:tc>
      </w:tr>
      <w:tr w:rsidR="001079AF" w:rsidRPr="00A76A30" w14:paraId="362C570E"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3FB45B2"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AD8AEB" w14:textId="77777777" w:rsidR="001079AF" w:rsidRPr="00A76A30" w:rsidRDefault="001079AF" w:rsidP="001079AF">
            <w:pPr>
              <w:keepNext/>
              <w:keepLines/>
              <w:spacing w:after="0"/>
              <w:rPr>
                <w:rFonts w:ascii="Arial" w:hAnsi="Arial"/>
                <w:sz w:val="18"/>
              </w:rPr>
            </w:pPr>
            <w:r w:rsidRPr="00A76A30">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B71743"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044087" w14:textId="77777777" w:rsidR="001079AF" w:rsidRPr="00A76A30" w:rsidRDefault="001079AF" w:rsidP="001079AF">
            <w:pPr>
              <w:keepNext/>
              <w:keepLines/>
              <w:spacing w:after="0"/>
              <w:jc w:val="center"/>
              <w:rPr>
                <w:rFonts w:ascii="Arial" w:hAnsi="Arial"/>
                <w:sz w:val="18"/>
              </w:rPr>
            </w:pPr>
            <w:r w:rsidRPr="00A76A30">
              <w:rPr>
                <w:rFonts w:ascii="Arial" w:hAnsi="Arial"/>
                <w:sz w:val="18"/>
              </w:rPr>
              <w:t>1</w:t>
            </w:r>
          </w:p>
        </w:tc>
      </w:tr>
      <w:tr w:rsidR="001079AF" w:rsidRPr="00A76A30" w14:paraId="59EE1684"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E149005"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E60B26" w14:textId="77777777" w:rsidR="001079AF" w:rsidRPr="00A76A30" w:rsidRDefault="001079AF" w:rsidP="001079AF">
            <w:pPr>
              <w:keepNext/>
              <w:keepLines/>
              <w:spacing w:after="0"/>
              <w:rPr>
                <w:rFonts w:ascii="Arial" w:hAnsi="Arial"/>
                <w:sz w:val="18"/>
              </w:rPr>
            </w:pPr>
            <w:r w:rsidRPr="00A76A30">
              <w:rPr>
                <w:rFonts w:ascii="Arial" w:hAnsi="Arial"/>
                <w:sz w:val="18"/>
              </w:rPr>
              <w:t>First subcarrier index in the PRB used for CSI-RS (k</w:t>
            </w:r>
            <w:r w:rsidRPr="00A76A30">
              <w:rPr>
                <w:rFonts w:ascii="Arial" w:hAnsi="Arial"/>
                <w:sz w:val="18"/>
                <w:vertAlign w:val="subscript"/>
              </w:rPr>
              <w:t>0</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4689E4"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24EEE8"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 xml:space="preserve">Row </w:t>
            </w:r>
            <w:proofErr w:type="gramStart"/>
            <w:r w:rsidRPr="00A76A30">
              <w:rPr>
                <w:rFonts w:ascii="Arial" w:hAnsi="Arial"/>
                <w:sz w:val="18"/>
                <w:lang w:eastAsia="zh-CN"/>
              </w:rPr>
              <w:t>4,(</w:t>
            </w:r>
            <w:proofErr w:type="gramEnd"/>
            <w:r w:rsidRPr="00A76A30">
              <w:rPr>
                <w:rFonts w:ascii="Arial" w:hAnsi="Arial"/>
                <w:sz w:val="18"/>
                <w:lang w:eastAsia="zh-CN"/>
              </w:rPr>
              <w:t>0)</w:t>
            </w:r>
          </w:p>
        </w:tc>
      </w:tr>
      <w:tr w:rsidR="001079AF" w:rsidRPr="00A76A30" w14:paraId="0E65B6B7"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DE2B6CC"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8B78B8" w14:textId="77777777" w:rsidR="001079AF" w:rsidRPr="00A76A30" w:rsidRDefault="001079AF" w:rsidP="001079AF">
            <w:pPr>
              <w:keepNext/>
              <w:keepLines/>
              <w:spacing w:after="0"/>
              <w:rPr>
                <w:rFonts w:ascii="Arial" w:hAnsi="Arial"/>
                <w:sz w:val="18"/>
              </w:rPr>
            </w:pPr>
            <w:r w:rsidRPr="00A76A30">
              <w:rPr>
                <w:rFonts w:ascii="Arial" w:hAnsi="Arial"/>
                <w:sz w:val="18"/>
              </w:rPr>
              <w:t>First OFDM symbol in the PRB used for CSI-RS (l</w:t>
            </w:r>
            <w:r w:rsidRPr="00A76A30">
              <w:rPr>
                <w:rFonts w:ascii="Arial" w:hAnsi="Arial"/>
                <w:sz w:val="18"/>
                <w:vertAlign w:val="subscript"/>
              </w:rPr>
              <w:t>0</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A2DEB3"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4620D1"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TW"/>
              </w:rPr>
              <w:t xml:space="preserve">Row </w:t>
            </w:r>
            <w:proofErr w:type="gramStart"/>
            <w:r w:rsidRPr="00A76A30">
              <w:rPr>
                <w:rFonts w:ascii="Arial" w:hAnsi="Arial"/>
                <w:sz w:val="18"/>
                <w:lang w:eastAsia="zh-TW"/>
              </w:rPr>
              <w:t>4,(</w:t>
            </w:r>
            <w:proofErr w:type="gramEnd"/>
            <w:r w:rsidRPr="00A76A30">
              <w:rPr>
                <w:rFonts w:ascii="Arial" w:hAnsi="Arial"/>
                <w:sz w:val="18"/>
                <w:lang w:eastAsia="zh-CN"/>
              </w:rPr>
              <w:t>13</w:t>
            </w:r>
            <w:r w:rsidRPr="00A76A30">
              <w:rPr>
                <w:rFonts w:ascii="Arial" w:hAnsi="Arial"/>
                <w:sz w:val="18"/>
                <w:lang w:eastAsia="zh-TW"/>
              </w:rPr>
              <w:t>)</w:t>
            </w:r>
          </w:p>
        </w:tc>
      </w:tr>
      <w:tr w:rsidR="001079AF" w:rsidRPr="00A76A30" w14:paraId="3C6042FC"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F1F3437"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23027E" w14:textId="77777777" w:rsidR="001079AF" w:rsidRPr="00A76A30" w:rsidRDefault="001079AF" w:rsidP="001079AF">
            <w:pPr>
              <w:keepNext/>
              <w:keepLines/>
              <w:spacing w:after="0"/>
              <w:rPr>
                <w:rFonts w:ascii="Arial" w:hAnsi="Arial"/>
                <w:sz w:val="18"/>
              </w:rPr>
            </w:pPr>
            <w:r w:rsidRPr="00A76A30">
              <w:rPr>
                <w:rFonts w:ascii="Arial" w:hAnsi="Arial"/>
                <w:sz w:val="18"/>
              </w:rPr>
              <w:t>NZP CSI-RS-</w:t>
            </w:r>
            <w:proofErr w:type="spellStart"/>
            <w:r w:rsidRPr="00A76A30">
              <w:rPr>
                <w:rFonts w:ascii="Arial" w:hAnsi="Arial"/>
                <w:sz w:val="18"/>
              </w:rPr>
              <w:t>timeConfig</w:t>
            </w:r>
            <w:proofErr w:type="spellEnd"/>
          </w:p>
          <w:p w14:paraId="29234D74" w14:textId="77777777" w:rsidR="001079AF" w:rsidRPr="00A76A30" w:rsidRDefault="001079AF" w:rsidP="001079AF">
            <w:pPr>
              <w:keepNext/>
              <w:keepLines/>
              <w:spacing w:after="0"/>
              <w:rPr>
                <w:rFonts w:ascii="Arial" w:hAnsi="Arial"/>
                <w:sz w:val="18"/>
              </w:rPr>
            </w:pPr>
            <w:r w:rsidRPr="00A76A30">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5F1F06" w14:textId="77777777" w:rsidR="001079AF" w:rsidRPr="00A76A30" w:rsidRDefault="001079AF" w:rsidP="001079AF">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3618C0"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5/1</w:t>
            </w:r>
          </w:p>
        </w:tc>
      </w:tr>
      <w:tr w:rsidR="001079AF" w:rsidRPr="00A76A30" w14:paraId="1CA81088" w14:textId="77777777" w:rsidTr="001079AF">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3F69117" w14:textId="77777777" w:rsidR="001079AF" w:rsidRPr="00A76A30" w:rsidRDefault="001079AF" w:rsidP="001079AF">
            <w:pPr>
              <w:keepNext/>
              <w:keepLines/>
              <w:spacing w:after="0"/>
              <w:rPr>
                <w:rFonts w:ascii="Arial" w:hAnsi="Arial"/>
                <w:sz w:val="18"/>
              </w:rPr>
            </w:pPr>
            <w:r w:rsidRPr="00A76A30">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35290D80" w14:textId="77777777" w:rsidR="001079AF" w:rsidRPr="00A76A30" w:rsidRDefault="001079AF" w:rsidP="001079AF">
            <w:pPr>
              <w:keepNext/>
              <w:keepLines/>
              <w:spacing w:after="0"/>
              <w:rPr>
                <w:rFonts w:ascii="Arial" w:hAnsi="Arial"/>
                <w:sz w:val="18"/>
              </w:rPr>
            </w:pPr>
            <w:r w:rsidRPr="00A76A30">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F7C1CB"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D23780"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Periodic</w:t>
            </w:r>
          </w:p>
        </w:tc>
      </w:tr>
      <w:tr w:rsidR="001079AF" w:rsidRPr="00A76A30" w14:paraId="5CAD3683"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68EF284"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4FAAC3C" w14:textId="77777777" w:rsidR="001079AF" w:rsidRPr="00A76A30" w:rsidRDefault="001079AF" w:rsidP="001079AF">
            <w:pPr>
              <w:keepNext/>
              <w:keepLines/>
              <w:spacing w:after="0"/>
              <w:rPr>
                <w:rFonts w:ascii="Arial" w:hAnsi="Arial"/>
                <w:sz w:val="18"/>
              </w:rPr>
            </w:pPr>
            <w:r w:rsidRPr="00A76A30">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FAE646B"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4F48EB"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0</w:t>
            </w:r>
          </w:p>
        </w:tc>
      </w:tr>
      <w:tr w:rsidR="001079AF" w:rsidRPr="00A76A30" w14:paraId="6CA8C929"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C1122F1"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8767236" w14:textId="77777777" w:rsidR="001079AF" w:rsidRPr="00A76A30" w:rsidRDefault="001079AF" w:rsidP="001079AF">
            <w:pPr>
              <w:keepNext/>
              <w:keepLines/>
              <w:spacing w:after="0"/>
              <w:rPr>
                <w:rFonts w:ascii="Arial" w:hAnsi="Arial"/>
                <w:sz w:val="18"/>
              </w:rPr>
            </w:pPr>
            <w:r w:rsidRPr="00A76A30">
              <w:rPr>
                <w:rFonts w:ascii="Arial" w:hAnsi="Arial"/>
                <w:sz w:val="18"/>
              </w:rPr>
              <w:t>CSI-IM Resource Mapping</w:t>
            </w:r>
          </w:p>
          <w:p w14:paraId="3308426E" w14:textId="77777777" w:rsidR="001079AF" w:rsidRPr="00A76A30" w:rsidRDefault="001079AF" w:rsidP="001079AF">
            <w:pPr>
              <w:keepNext/>
              <w:keepLines/>
              <w:spacing w:after="0"/>
              <w:rPr>
                <w:rFonts w:ascii="Arial" w:hAnsi="Arial"/>
                <w:sz w:val="18"/>
              </w:rPr>
            </w:pPr>
            <w:r w:rsidRPr="00A76A30">
              <w:rPr>
                <w:rFonts w:ascii="Arial" w:hAnsi="Arial"/>
                <w:sz w:val="18"/>
              </w:rPr>
              <w:t>(</w:t>
            </w:r>
            <w:proofErr w:type="spellStart"/>
            <w:r w:rsidRPr="00A76A30">
              <w:rPr>
                <w:rFonts w:ascii="Arial" w:hAnsi="Arial"/>
                <w:sz w:val="18"/>
              </w:rPr>
              <w:t>k</w:t>
            </w:r>
            <w:r w:rsidRPr="00A76A30">
              <w:rPr>
                <w:rFonts w:ascii="Arial" w:hAnsi="Arial"/>
                <w:sz w:val="18"/>
                <w:vertAlign w:val="subscript"/>
              </w:rPr>
              <w:t>CSI</w:t>
            </w:r>
            <w:proofErr w:type="spellEnd"/>
            <w:r w:rsidRPr="00A76A30">
              <w:rPr>
                <w:rFonts w:ascii="Arial" w:hAnsi="Arial"/>
                <w:sz w:val="18"/>
                <w:vertAlign w:val="subscript"/>
              </w:rPr>
              <w:t>-</w:t>
            </w:r>
            <w:proofErr w:type="spellStart"/>
            <w:proofErr w:type="gramStart"/>
            <w:r w:rsidRPr="00A76A30">
              <w:rPr>
                <w:rFonts w:ascii="Arial" w:hAnsi="Arial"/>
                <w:sz w:val="18"/>
                <w:vertAlign w:val="subscript"/>
              </w:rPr>
              <w:t>IM</w:t>
            </w:r>
            <w:r w:rsidRPr="00A76A30">
              <w:rPr>
                <w:rFonts w:ascii="Arial" w:hAnsi="Arial"/>
                <w:sz w:val="18"/>
              </w:rPr>
              <w:t>,l</w:t>
            </w:r>
            <w:r w:rsidRPr="00A76A30">
              <w:rPr>
                <w:rFonts w:ascii="Arial" w:hAnsi="Arial"/>
                <w:sz w:val="18"/>
                <w:vertAlign w:val="subscript"/>
              </w:rPr>
              <w:t>CSI</w:t>
            </w:r>
            <w:proofErr w:type="spellEnd"/>
            <w:proofErr w:type="gramEnd"/>
            <w:r w:rsidRPr="00A76A30">
              <w:rPr>
                <w:rFonts w:ascii="Arial" w:hAnsi="Arial"/>
                <w:sz w:val="18"/>
                <w:vertAlign w:val="subscript"/>
              </w:rPr>
              <w:t>-IM</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E9545E"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569542" w14:textId="77777777" w:rsidR="001079AF" w:rsidRPr="00A76A30" w:rsidRDefault="001079AF" w:rsidP="001079AF">
            <w:pPr>
              <w:keepNext/>
              <w:keepLines/>
              <w:spacing w:after="0"/>
              <w:jc w:val="center"/>
              <w:rPr>
                <w:rFonts w:ascii="Arial" w:hAnsi="Arial"/>
                <w:sz w:val="18"/>
              </w:rPr>
            </w:pPr>
            <w:r w:rsidRPr="00A76A30">
              <w:rPr>
                <w:rFonts w:ascii="Arial" w:hAnsi="Arial"/>
                <w:sz w:val="18"/>
              </w:rPr>
              <w:t>(</w:t>
            </w:r>
            <w:r w:rsidRPr="00A76A30">
              <w:rPr>
                <w:rFonts w:ascii="Arial" w:hAnsi="Arial"/>
                <w:sz w:val="18"/>
                <w:lang w:eastAsia="zh-CN"/>
              </w:rPr>
              <w:t>4</w:t>
            </w:r>
            <w:r w:rsidRPr="00A76A30">
              <w:rPr>
                <w:rFonts w:ascii="Arial" w:hAnsi="Arial"/>
                <w:sz w:val="18"/>
              </w:rPr>
              <w:t xml:space="preserve">, </w:t>
            </w:r>
            <w:r w:rsidRPr="00A76A30">
              <w:rPr>
                <w:rFonts w:ascii="Arial" w:hAnsi="Arial"/>
                <w:sz w:val="18"/>
                <w:lang w:eastAsia="zh-CN"/>
              </w:rPr>
              <w:t>9</w:t>
            </w:r>
            <w:r w:rsidRPr="00A76A30">
              <w:rPr>
                <w:rFonts w:ascii="Arial" w:hAnsi="Arial"/>
                <w:sz w:val="18"/>
              </w:rPr>
              <w:t>)</w:t>
            </w:r>
          </w:p>
        </w:tc>
      </w:tr>
      <w:tr w:rsidR="001079AF" w:rsidRPr="00A76A30" w14:paraId="60238563" w14:textId="77777777" w:rsidTr="001079AF">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23A0EFA" w14:textId="77777777" w:rsidR="001079AF" w:rsidRPr="00A76A30" w:rsidRDefault="001079AF" w:rsidP="001079AF">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85D41A6" w14:textId="77777777" w:rsidR="001079AF" w:rsidRPr="00A76A30" w:rsidRDefault="001079AF" w:rsidP="001079AF">
            <w:pPr>
              <w:keepNext/>
              <w:keepLines/>
              <w:spacing w:after="0"/>
              <w:rPr>
                <w:rFonts w:ascii="Arial" w:hAnsi="Arial"/>
                <w:sz w:val="18"/>
              </w:rPr>
            </w:pPr>
            <w:r w:rsidRPr="00A76A30">
              <w:rPr>
                <w:rFonts w:ascii="Arial" w:hAnsi="Arial"/>
                <w:sz w:val="18"/>
              </w:rPr>
              <w:t xml:space="preserve">CSI-IM </w:t>
            </w:r>
            <w:proofErr w:type="spellStart"/>
            <w:r w:rsidRPr="00A76A30">
              <w:rPr>
                <w:rFonts w:ascii="Arial" w:hAnsi="Arial"/>
                <w:sz w:val="18"/>
              </w:rPr>
              <w:t>timeConfig</w:t>
            </w:r>
            <w:proofErr w:type="spellEnd"/>
          </w:p>
          <w:p w14:paraId="1CAC32F5" w14:textId="77777777" w:rsidR="001079AF" w:rsidRPr="00A76A30" w:rsidRDefault="001079AF" w:rsidP="001079AF">
            <w:pPr>
              <w:keepNext/>
              <w:keepLines/>
              <w:spacing w:after="0"/>
              <w:rPr>
                <w:rFonts w:ascii="Arial" w:hAnsi="Arial"/>
                <w:sz w:val="18"/>
              </w:rPr>
            </w:pPr>
            <w:r w:rsidRPr="00A76A30">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2B9695" w14:textId="77777777" w:rsidR="001079AF" w:rsidRPr="00A76A30" w:rsidRDefault="001079AF" w:rsidP="001079AF">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3C80BC"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5/1</w:t>
            </w:r>
          </w:p>
        </w:tc>
      </w:tr>
      <w:tr w:rsidR="001079AF" w:rsidRPr="00A76A30" w14:paraId="43E47C95"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C0FFAE"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1D9274"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881042" w14:textId="77777777" w:rsidR="001079AF" w:rsidRPr="00A76A30" w:rsidRDefault="001079AF" w:rsidP="001079AF">
            <w:pPr>
              <w:keepNext/>
              <w:keepLines/>
              <w:spacing w:after="0"/>
              <w:jc w:val="center"/>
              <w:rPr>
                <w:rFonts w:ascii="Arial" w:hAnsi="Arial"/>
                <w:sz w:val="18"/>
              </w:rPr>
            </w:pPr>
            <w:r w:rsidRPr="00A76A30">
              <w:rPr>
                <w:rFonts w:ascii="Arial" w:hAnsi="Arial"/>
                <w:sz w:val="18"/>
              </w:rPr>
              <w:t>Periodic</w:t>
            </w:r>
          </w:p>
        </w:tc>
      </w:tr>
      <w:tr w:rsidR="001079AF" w:rsidRPr="00A76A30" w14:paraId="4891E3A8"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8C48B9" w14:textId="77777777" w:rsidR="001079AF" w:rsidRPr="00A76A30" w:rsidRDefault="001079AF" w:rsidP="001079AF">
            <w:pPr>
              <w:keepNext/>
              <w:keepLines/>
              <w:spacing w:after="0"/>
              <w:rPr>
                <w:rFonts w:ascii="Arial" w:hAnsi="Arial"/>
                <w:sz w:val="18"/>
              </w:rPr>
            </w:pPr>
            <w:r w:rsidRPr="00A76A30">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3CE9B47"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27C3DE"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rPr>
              <w:t xml:space="preserve">Table </w:t>
            </w:r>
            <w:r w:rsidRPr="00A76A30">
              <w:rPr>
                <w:rFonts w:ascii="Arial" w:hAnsi="Arial"/>
                <w:sz w:val="18"/>
                <w:lang w:eastAsia="zh-CN"/>
              </w:rPr>
              <w:t>2</w:t>
            </w:r>
          </w:p>
        </w:tc>
      </w:tr>
      <w:tr w:rsidR="001079AF" w:rsidRPr="00A76A30" w14:paraId="15DACAEE"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D76CDD"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78230B"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E51EC8" w14:textId="77777777" w:rsidR="001079AF" w:rsidRPr="00A76A30" w:rsidRDefault="001079AF" w:rsidP="001079AF">
            <w:pPr>
              <w:keepNext/>
              <w:keepLines/>
              <w:spacing w:after="0"/>
              <w:jc w:val="center"/>
              <w:rPr>
                <w:rFonts w:ascii="Arial" w:hAnsi="Arial"/>
                <w:sz w:val="18"/>
              </w:rPr>
            </w:pPr>
            <w:r w:rsidRPr="00A76A30">
              <w:rPr>
                <w:rFonts w:ascii="Arial" w:hAnsi="Arial"/>
                <w:sz w:val="18"/>
              </w:rPr>
              <w:t>cri-RI-PMI-CQI</w:t>
            </w:r>
          </w:p>
        </w:tc>
      </w:tr>
      <w:tr w:rsidR="001079AF" w:rsidRPr="00A76A30" w14:paraId="0E0EFC28"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A7D200"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2FECB2"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981FF6" w14:textId="77777777" w:rsidR="001079AF" w:rsidRPr="00A76A30" w:rsidRDefault="001079AF" w:rsidP="001079AF">
            <w:pPr>
              <w:keepNext/>
              <w:keepLines/>
              <w:spacing w:after="0"/>
              <w:jc w:val="center"/>
              <w:rPr>
                <w:rFonts w:ascii="Arial" w:hAnsi="Arial"/>
                <w:sz w:val="18"/>
              </w:rPr>
            </w:pPr>
            <w:r w:rsidRPr="00A76A30">
              <w:rPr>
                <w:rFonts w:ascii="Arial" w:hAnsi="Arial"/>
                <w:sz w:val="18"/>
              </w:rPr>
              <w:t>Not configured</w:t>
            </w:r>
          </w:p>
        </w:tc>
      </w:tr>
      <w:tr w:rsidR="001079AF" w:rsidRPr="00A76A30" w14:paraId="26B2A66F"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EC5190"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01E2A5"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60ABFB" w14:textId="77777777" w:rsidR="001079AF" w:rsidRPr="00A76A30" w:rsidRDefault="001079AF" w:rsidP="001079AF">
            <w:pPr>
              <w:keepNext/>
              <w:keepLines/>
              <w:spacing w:after="0"/>
              <w:jc w:val="center"/>
              <w:rPr>
                <w:rFonts w:ascii="Arial" w:hAnsi="Arial"/>
                <w:sz w:val="18"/>
              </w:rPr>
            </w:pPr>
            <w:r w:rsidRPr="00A76A30">
              <w:rPr>
                <w:rFonts w:ascii="Arial" w:hAnsi="Arial"/>
                <w:sz w:val="18"/>
              </w:rPr>
              <w:t>Not configured</w:t>
            </w:r>
          </w:p>
        </w:tc>
      </w:tr>
      <w:tr w:rsidR="001079AF" w:rsidRPr="00A76A30" w14:paraId="11D5717C"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7B988"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855BA3"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19761F" w14:textId="77777777" w:rsidR="001079AF" w:rsidRPr="00A76A30" w:rsidRDefault="001079AF" w:rsidP="001079AF">
            <w:pPr>
              <w:keepNext/>
              <w:keepLines/>
              <w:spacing w:after="0"/>
              <w:jc w:val="center"/>
              <w:rPr>
                <w:rFonts w:ascii="Arial" w:hAnsi="Arial"/>
                <w:sz w:val="18"/>
              </w:rPr>
            </w:pPr>
            <w:r w:rsidRPr="00A76A30">
              <w:rPr>
                <w:rFonts w:ascii="Arial" w:hAnsi="Arial"/>
                <w:sz w:val="18"/>
                <w:lang w:val="en-US"/>
              </w:rPr>
              <w:t>Wide</w:t>
            </w:r>
            <w:r w:rsidRPr="00A76A30">
              <w:rPr>
                <w:rFonts w:ascii="Arial" w:hAnsi="Arial"/>
                <w:sz w:val="18"/>
              </w:rPr>
              <w:t>band</w:t>
            </w:r>
          </w:p>
        </w:tc>
      </w:tr>
      <w:tr w:rsidR="001079AF" w:rsidRPr="00A76A30" w14:paraId="331F9B4B"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F5CF1"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pmi-FormatIndicator</w:t>
            </w:r>
            <w:proofErr w:type="spellEnd"/>
            <w:r w:rsidRPr="00A76A30">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F4D5A8B"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979442" w14:textId="77777777" w:rsidR="001079AF" w:rsidRPr="00A76A30" w:rsidRDefault="001079AF" w:rsidP="001079AF">
            <w:pPr>
              <w:keepNext/>
              <w:keepLines/>
              <w:spacing w:after="0"/>
              <w:jc w:val="center"/>
              <w:rPr>
                <w:rFonts w:ascii="Arial" w:hAnsi="Arial"/>
                <w:sz w:val="18"/>
              </w:rPr>
            </w:pPr>
            <w:r w:rsidRPr="00A76A30">
              <w:rPr>
                <w:rFonts w:ascii="Arial" w:hAnsi="Arial"/>
                <w:sz w:val="18"/>
              </w:rPr>
              <w:t>Wideband</w:t>
            </w:r>
          </w:p>
        </w:tc>
      </w:tr>
      <w:tr w:rsidR="001079AF" w:rsidRPr="00A76A30" w14:paraId="12866ACA"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9554A0" w14:textId="77777777" w:rsidR="001079AF" w:rsidRPr="00A76A30" w:rsidRDefault="001079AF" w:rsidP="001079AF">
            <w:pPr>
              <w:keepNext/>
              <w:keepLines/>
              <w:spacing w:after="0"/>
              <w:rPr>
                <w:rFonts w:ascii="Arial" w:hAnsi="Arial"/>
                <w:sz w:val="18"/>
              </w:rPr>
            </w:pPr>
            <w:r w:rsidRPr="00A76A30">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DC69CD" w14:textId="77777777" w:rsidR="001079AF" w:rsidRPr="00A76A30" w:rsidRDefault="001079AF" w:rsidP="001079AF">
            <w:pPr>
              <w:keepNext/>
              <w:keepLines/>
              <w:spacing w:after="0"/>
              <w:jc w:val="center"/>
              <w:rPr>
                <w:rFonts w:ascii="Arial" w:hAnsi="Arial"/>
                <w:sz w:val="18"/>
              </w:rPr>
            </w:pPr>
            <w:r w:rsidRPr="00A76A30">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D391A0"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8</w:t>
            </w:r>
          </w:p>
        </w:tc>
      </w:tr>
      <w:tr w:rsidR="001079AF" w:rsidRPr="00A76A30" w14:paraId="766DF420"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BB7BAF"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84BA2C"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E6FC68" w14:textId="77777777" w:rsidR="001079AF" w:rsidRPr="00A76A30" w:rsidRDefault="001079AF" w:rsidP="001079AF">
            <w:pPr>
              <w:keepNext/>
              <w:keepLines/>
              <w:spacing w:after="0"/>
              <w:jc w:val="center"/>
              <w:rPr>
                <w:rFonts w:ascii="Arial" w:hAnsi="Arial"/>
                <w:sz w:val="18"/>
              </w:rPr>
            </w:pPr>
            <w:r w:rsidRPr="00A76A30">
              <w:rPr>
                <w:rFonts w:ascii="Arial" w:hAnsi="Arial"/>
                <w:sz w:val="18"/>
              </w:rPr>
              <w:t>1111111</w:t>
            </w:r>
          </w:p>
        </w:tc>
      </w:tr>
      <w:tr w:rsidR="001079AF" w:rsidRPr="00A76A30" w14:paraId="01774743"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B615D" w14:textId="77777777" w:rsidR="001079AF" w:rsidRPr="00A76A30" w:rsidRDefault="001079AF" w:rsidP="001079AF">
            <w:pPr>
              <w:keepNext/>
              <w:keepLines/>
              <w:spacing w:after="0"/>
              <w:rPr>
                <w:rFonts w:ascii="Arial" w:hAnsi="Arial"/>
                <w:sz w:val="18"/>
              </w:rPr>
            </w:pPr>
            <w:r w:rsidRPr="00A76A30">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1322CC" w14:textId="77777777" w:rsidR="001079AF" w:rsidRPr="00A76A30" w:rsidRDefault="001079AF" w:rsidP="001079AF">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2AC93F"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5</w:t>
            </w:r>
            <w:r w:rsidRPr="00A76A30">
              <w:rPr>
                <w:rFonts w:ascii="Arial" w:hAnsi="Arial"/>
                <w:sz w:val="18"/>
              </w:rPr>
              <w:t>/0</w:t>
            </w:r>
          </w:p>
        </w:tc>
      </w:tr>
      <w:tr w:rsidR="001079AF" w:rsidRPr="00A76A30" w14:paraId="2CC8F712"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F592DB"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0FBA46"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69BECA" w14:textId="77777777" w:rsidR="001079AF" w:rsidRPr="00A76A30" w:rsidRDefault="001079AF" w:rsidP="001079AF">
            <w:pPr>
              <w:keepNext/>
              <w:keepLines/>
              <w:spacing w:after="0"/>
              <w:jc w:val="center"/>
              <w:rPr>
                <w:rFonts w:ascii="Arial" w:hAnsi="Arial"/>
                <w:sz w:val="18"/>
              </w:rPr>
            </w:pPr>
            <w:r w:rsidRPr="00A76A30">
              <w:rPr>
                <w:rFonts w:ascii="Arial" w:hAnsi="Arial"/>
                <w:sz w:val="18"/>
              </w:rPr>
              <w:t>Not configured</w:t>
            </w:r>
          </w:p>
        </w:tc>
      </w:tr>
      <w:tr w:rsidR="001079AF" w:rsidRPr="00A76A30" w14:paraId="0D788EB1" w14:textId="77777777" w:rsidTr="001079AF">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BB340C" w14:textId="77777777" w:rsidR="001079AF" w:rsidRPr="00A76A30" w:rsidRDefault="001079AF" w:rsidP="001079AF">
            <w:pPr>
              <w:keepNext/>
              <w:keepLines/>
              <w:spacing w:after="0"/>
              <w:rPr>
                <w:rFonts w:ascii="Arial" w:hAnsi="Arial"/>
                <w:sz w:val="18"/>
              </w:rPr>
            </w:pPr>
            <w:r w:rsidRPr="00A76A30">
              <w:rPr>
                <w:rFonts w:ascii="Arial" w:hAnsi="Arial"/>
                <w:sz w:val="18"/>
              </w:rPr>
              <w:t>Codebook configuration (Note 1)</w:t>
            </w:r>
          </w:p>
        </w:tc>
        <w:tc>
          <w:tcPr>
            <w:tcW w:w="3091" w:type="dxa"/>
            <w:tcBorders>
              <w:top w:val="single" w:sz="4" w:space="0" w:color="auto"/>
              <w:left w:val="single" w:sz="4" w:space="0" w:color="auto"/>
              <w:bottom w:val="single" w:sz="4" w:space="0" w:color="auto"/>
              <w:right w:val="single" w:sz="4" w:space="0" w:color="auto"/>
            </w:tcBorders>
            <w:hideMark/>
          </w:tcPr>
          <w:p w14:paraId="0CC88748" w14:textId="77777777" w:rsidR="001079AF" w:rsidRPr="00A76A30" w:rsidRDefault="001079AF" w:rsidP="001079AF">
            <w:pPr>
              <w:keepNext/>
              <w:keepLines/>
              <w:spacing w:after="0"/>
              <w:rPr>
                <w:rFonts w:ascii="Arial" w:hAnsi="Arial"/>
                <w:sz w:val="18"/>
              </w:rPr>
            </w:pPr>
            <w:r w:rsidRPr="00A76A30">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FA7D3F"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A3942E" w14:textId="77777777" w:rsidR="001079AF" w:rsidRPr="00A76A30" w:rsidRDefault="001079AF" w:rsidP="001079AF">
            <w:pPr>
              <w:keepNext/>
              <w:keepLines/>
              <w:spacing w:after="0"/>
              <w:jc w:val="center"/>
              <w:rPr>
                <w:rFonts w:ascii="Arial" w:hAnsi="Arial"/>
                <w:sz w:val="18"/>
              </w:rPr>
            </w:pPr>
            <w:proofErr w:type="spellStart"/>
            <w:r w:rsidRPr="00A76A30">
              <w:rPr>
                <w:rFonts w:ascii="Arial" w:hAnsi="Arial"/>
                <w:sz w:val="18"/>
              </w:rPr>
              <w:t>typeI-SinglePanel</w:t>
            </w:r>
            <w:proofErr w:type="spellEnd"/>
          </w:p>
        </w:tc>
      </w:tr>
      <w:tr w:rsidR="001079AF" w:rsidRPr="00A76A30" w14:paraId="2F58B462" w14:textId="77777777" w:rsidTr="001079AF">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6506D7F1" w14:textId="77777777" w:rsidR="001079AF" w:rsidRPr="00A76A30" w:rsidRDefault="001079AF" w:rsidP="001079AF">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29728DE" w14:textId="77777777" w:rsidR="001079AF" w:rsidRPr="00A76A30" w:rsidRDefault="001079AF" w:rsidP="001079AF">
            <w:pPr>
              <w:keepNext/>
              <w:keepLines/>
              <w:spacing w:after="0"/>
              <w:rPr>
                <w:rFonts w:ascii="Arial" w:hAnsi="Arial"/>
                <w:sz w:val="18"/>
              </w:rPr>
            </w:pPr>
            <w:r w:rsidRPr="00A76A30">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07B135"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25E897" w14:textId="77777777" w:rsidR="001079AF" w:rsidRPr="00A76A30" w:rsidRDefault="001079AF" w:rsidP="001079AF">
            <w:pPr>
              <w:keepNext/>
              <w:keepLines/>
              <w:spacing w:after="0"/>
              <w:jc w:val="center"/>
              <w:rPr>
                <w:rFonts w:ascii="Arial" w:hAnsi="Arial"/>
                <w:sz w:val="18"/>
              </w:rPr>
            </w:pPr>
            <w:r w:rsidRPr="00A76A30">
              <w:rPr>
                <w:rFonts w:ascii="Arial" w:hAnsi="Arial"/>
                <w:sz w:val="18"/>
              </w:rPr>
              <w:t>1</w:t>
            </w:r>
          </w:p>
        </w:tc>
      </w:tr>
      <w:tr w:rsidR="001079AF" w:rsidRPr="00A76A30" w14:paraId="40BFDFFC" w14:textId="77777777" w:rsidTr="001079AF">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790CF109" w14:textId="77777777" w:rsidR="001079AF" w:rsidRPr="00A76A30" w:rsidRDefault="001079AF" w:rsidP="001079AF">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087D385" w14:textId="77777777" w:rsidR="001079AF" w:rsidRPr="00A76A30" w:rsidRDefault="001079AF" w:rsidP="001079AF">
            <w:pPr>
              <w:keepNext/>
              <w:keepLines/>
              <w:spacing w:after="0"/>
              <w:rPr>
                <w:rFonts w:ascii="Arial" w:hAnsi="Arial"/>
                <w:sz w:val="18"/>
              </w:rPr>
            </w:pPr>
            <w:r w:rsidRPr="00A76A30">
              <w:rPr>
                <w:rFonts w:ascii="Arial" w:hAnsi="Arial"/>
                <w:sz w:val="18"/>
              </w:rPr>
              <w:t>(CodebookConfig-N1, CodebookConfig-N2)</w:t>
            </w:r>
          </w:p>
        </w:tc>
        <w:tc>
          <w:tcPr>
            <w:tcW w:w="993" w:type="dxa"/>
            <w:tcBorders>
              <w:top w:val="single" w:sz="4" w:space="0" w:color="auto"/>
              <w:left w:val="single" w:sz="4" w:space="0" w:color="auto"/>
              <w:bottom w:val="single" w:sz="4" w:space="0" w:color="auto"/>
              <w:right w:val="single" w:sz="4" w:space="0" w:color="auto"/>
            </w:tcBorders>
          </w:tcPr>
          <w:p w14:paraId="75CA427F"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65F048" w14:textId="77777777" w:rsidR="001079AF" w:rsidRPr="00A76A30" w:rsidRDefault="001079AF" w:rsidP="001079AF">
            <w:pPr>
              <w:keepNext/>
              <w:keepLines/>
              <w:spacing w:after="0"/>
              <w:jc w:val="center"/>
              <w:rPr>
                <w:rFonts w:ascii="Arial" w:hAnsi="Arial"/>
                <w:sz w:val="18"/>
              </w:rPr>
            </w:pPr>
            <w:r w:rsidRPr="00A76A30">
              <w:rPr>
                <w:rFonts w:ascii="Arial" w:hAnsi="Arial"/>
                <w:sz w:val="18"/>
              </w:rPr>
              <w:t>(2,1)</w:t>
            </w:r>
          </w:p>
        </w:tc>
      </w:tr>
      <w:tr w:rsidR="001079AF" w:rsidRPr="00A76A30" w14:paraId="4B7F247A" w14:textId="77777777" w:rsidTr="001079AF">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1C009AB2" w14:textId="77777777" w:rsidR="001079AF" w:rsidRPr="00A76A30" w:rsidRDefault="001079AF" w:rsidP="001079AF">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E3B5177" w14:textId="77777777" w:rsidR="001079AF" w:rsidRPr="00A76A30" w:rsidRDefault="001079AF" w:rsidP="001079AF">
            <w:pPr>
              <w:keepNext/>
              <w:keepLines/>
              <w:spacing w:after="0"/>
              <w:rPr>
                <w:rFonts w:ascii="Arial" w:hAnsi="Arial"/>
                <w:sz w:val="18"/>
              </w:rPr>
            </w:pPr>
            <w:r w:rsidRPr="00A76A30">
              <w:rPr>
                <w:rFonts w:ascii="Arial" w:hAnsi="Arial"/>
                <w:sz w:val="18"/>
              </w:rPr>
              <w:t>(CodebookConfig-O1, CodebookConfig-O2)</w:t>
            </w:r>
          </w:p>
        </w:tc>
        <w:tc>
          <w:tcPr>
            <w:tcW w:w="993" w:type="dxa"/>
            <w:tcBorders>
              <w:top w:val="single" w:sz="4" w:space="0" w:color="auto"/>
              <w:left w:val="single" w:sz="4" w:space="0" w:color="auto"/>
              <w:bottom w:val="single" w:sz="4" w:space="0" w:color="auto"/>
              <w:right w:val="single" w:sz="4" w:space="0" w:color="auto"/>
            </w:tcBorders>
          </w:tcPr>
          <w:p w14:paraId="24B121EA"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6EE620" w14:textId="77777777" w:rsidR="001079AF" w:rsidRPr="00A76A30" w:rsidRDefault="001079AF" w:rsidP="001079AF">
            <w:pPr>
              <w:keepNext/>
              <w:keepLines/>
              <w:spacing w:after="0"/>
              <w:jc w:val="center"/>
              <w:rPr>
                <w:rFonts w:ascii="Arial" w:hAnsi="Arial"/>
                <w:sz w:val="18"/>
              </w:rPr>
            </w:pPr>
            <w:r w:rsidRPr="00A76A30">
              <w:rPr>
                <w:rFonts w:ascii="Arial" w:hAnsi="Arial"/>
                <w:sz w:val="18"/>
              </w:rPr>
              <w:t>(4,1)</w:t>
            </w:r>
          </w:p>
        </w:tc>
      </w:tr>
      <w:tr w:rsidR="001079AF" w:rsidRPr="00A76A30" w14:paraId="4DE7B8E2" w14:textId="77777777" w:rsidTr="001079AF">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67A747C4" w14:textId="77777777" w:rsidR="001079AF" w:rsidRPr="00A76A30" w:rsidRDefault="001079AF" w:rsidP="001079AF">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779162D" w14:textId="77777777" w:rsidR="001079AF" w:rsidRPr="00A76A30" w:rsidRDefault="001079AF" w:rsidP="001079AF">
            <w:pPr>
              <w:keepNext/>
              <w:keepLines/>
              <w:spacing w:after="0"/>
              <w:rPr>
                <w:rFonts w:ascii="Arial" w:hAnsi="Arial"/>
                <w:sz w:val="18"/>
              </w:rPr>
            </w:pPr>
            <w:r w:rsidRPr="00A76A30">
              <w:rPr>
                <w:rFonts w:ascii="Arial" w:hAnsi="Arial"/>
                <w:sz w:val="18"/>
              </w:rPr>
              <w:t>two-one-</w:t>
            </w:r>
            <w:proofErr w:type="spellStart"/>
            <w:r w:rsidRPr="00A76A30">
              <w:rPr>
                <w:rFonts w:ascii="Arial" w:hAnsi="Arial"/>
                <w:sz w:val="18"/>
              </w:rPr>
              <w:t>TypeI</w:t>
            </w:r>
            <w:proofErr w:type="spellEnd"/>
            <w:r w:rsidRPr="00A76A30">
              <w:rPr>
                <w:rFonts w:ascii="Arial" w:hAnsi="Arial"/>
                <w:sz w:val="18"/>
              </w:rPr>
              <w:t>-</w:t>
            </w:r>
            <w:proofErr w:type="spellStart"/>
            <w:r w:rsidRPr="00A76A30">
              <w:rPr>
                <w:rFonts w:ascii="Arial" w:hAnsi="Arial"/>
                <w:sz w:val="18"/>
              </w:rPr>
              <w:t>SinglePanel</w:t>
            </w:r>
            <w:proofErr w:type="spellEnd"/>
            <w:r w:rsidRPr="00A76A30">
              <w:rPr>
                <w:rFonts w:ascii="Arial" w:hAnsi="Arial"/>
                <w:sz w:val="18"/>
              </w:rPr>
              <w: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548C60"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99F20E" w14:textId="0CCB854C" w:rsidR="001079AF" w:rsidRPr="00A76A30" w:rsidRDefault="001079AF" w:rsidP="001079AF">
            <w:pPr>
              <w:keepNext/>
              <w:keepLines/>
              <w:spacing w:after="0"/>
              <w:jc w:val="center"/>
              <w:rPr>
                <w:rFonts w:ascii="Arial" w:hAnsi="Arial"/>
                <w:sz w:val="18"/>
              </w:rPr>
            </w:pPr>
            <w:del w:id="158" w:author="like (P)" w:date="2025-02-19T15:10:00Z">
              <w:r w:rsidRPr="00A76A30" w:rsidDel="001079AF">
                <w:rPr>
                  <w:rFonts w:ascii="Arial" w:hAnsi="Arial"/>
                  <w:sz w:val="18"/>
                </w:rPr>
                <w:delText>00000001</w:delText>
              </w:r>
            </w:del>
            <w:ins w:id="159" w:author="like (P)" w:date="2025-02-19T15:10:00Z">
              <w:r>
                <w:rPr>
                  <w:rFonts w:ascii="Arial" w:hAnsi="Arial"/>
                  <w:sz w:val="18"/>
                </w:rPr>
                <w:t>00010001</w:t>
              </w:r>
            </w:ins>
          </w:p>
        </w:tc>
      </w:tr>
      <w:tr w:rsidR="001079AF" w:rsidRPr="00A76A30" w14:paraId="1136B24B" w14:textId="77777777" w:rsidTr="001079AF">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DAC9FFA" w14:textId="77777777" w:rsidR="001079AF" w:rsidRPr="00A76A30" w:rsidRDefault="001079AF" w:rsidP="001079AF">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282068B" w14:textId="77777777" w:rsidR="001079AF" w:rsidRPr="00A76A30" w:rsidRDefault="001079AF" w:rsidP="001079AF">
            <w:pPr>
              <w:keepNext/>
              <w:keepLines/>
              <w:spacing w:after="0"/>
              <w:rPr>
                <w:rFonts w:ascii="Arial" w:hAnsi="Arial"/>
                <w:sz w:val="18"/>
              </w:rPr>
            </w:pPr>
            <w:r w:rsidRPr="00A76A30">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4202B4"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6E5EC6"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00001000</w:t>
            </w:r>
          </w:p>
        </w:tc>
      </w:tr>
      <w:tr w:rsidR="001079AF" w:rsidRPr="00A76A30" w14:paraId="397ACD87"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A629673" w14:textId="77777777" w:rsidR="001079AF" w:rsidRPr="00A76A30" w:rsidRDefault="001079AF" w:rsidP="001079AF">
            <w:pPr>
              <w:keepNext/>
              <w:keepLines/>
              <w:spacing w:after="0"/>
              <w:rPr>
                <w:rFonts w:ascii="Arial" w:hAnsi="Arial"/>
                <w:sz w:val="18"/>
              </w:rPr>
            </w:pPr>
            <w:r w:rsidRPr="00A76A30">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32A440"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D40970"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PUCCH</w:t>
            </w:r>
          </w:p>
        </w:tc>
      </w:tr>
      <w:tr w:rsidR="001079AF" w:rsidRPr="00A76A30" w14:paraId="612EB7DF"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2B8497" w14:textId="77777777" w:rsidR="001079AF" w:rsidRPr="00A76A30" w:rsidRDefault="001079AF" w:rsidP="001079AF">
            <w:pPr>
              <w:keepNext/>
              <w:keepLines/>
              <w:spacing w:after="0"/>
              <w:rPr>
                <w:rFonts w:ascii="Arial" w:hAnsi="Arial"/>
                <w:sz w:val="18"/>
              </w:rPr>
            </w:pPr>
            <w:r w:rsidRPr="00A76A30">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8A78D0" w14:textId="77777777" w:rsidR="001079AF" w:rsidRPr="00A76A30" w:rsidRDefault="001079AF" w:rsidP="001079AF">
            <w:pPr>
              <w:keepNext/>
              <w:keepLines/>
              <w:spacing w:after="0"/>
              <w:jc w:val="center"/>
              <w:rPr>
                <w:rFonts w:ascii="Arial" w:hAnsi="Arial"/>
                <w:sz w:val="18"/>
              </w:rPr>
            </w:pPr>
            <w:proofErr w:type="spellStart"/>
            <w:r w:rsidRPr="00A76A30">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4982E1"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8</w:t>
            </w:r>
          </w:p>
        </w:tc>
      </w:tr>
      <w:tr w:rsidR="001079AF" w:rsidRPr="00A76A30" w14:paraId="18B3CC7C"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50C073" w14:textId="77777777" w:rsidR="001079AF" w:rsidRPr="00A76A30" w:rsidRDefault="001079AF" w:rsidP="001079AF">
            <w:pPr>
              <w:keepNext/>
              <w:keepLines/>
              <w:spacing w:after="0"/>
              <w:rPr>
                <w:rFonts w:ascii="Arial" w:hAnsi="Arial"/>
                <w:sz w:val="18"/>
              </w:rPr>
            </w:pPr>
            <w:r w:rsidRPr="00A76A30">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CF3DED6"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B8702A" w14:textId="77777777" w:rsidR="001079AF" w:rsidRPr="00A76A30" w:rsidRDefault="001079AF" w:rsidP="001079AF">
            <w:pPr>
              <w:keepNext/>
              <w:keepLines/>
              <w:spacing w:after="0"/>
              <w:jc w:val="center"/>
              <w:rPr>
                <w:rFonts w:ascii="Arial" w:hAnsi="Arial"/>
                <w:sz w:val="18"/>
              </w:rPr>
            </w:pPr>
            <w:r w:rsidRPr="00A76A30">
              <w:rPr>
                <w:rFonts w:ascii="Arial" w:hAnsi="Arial"/>
                <w:sz w:val="18"/>
              </w:rPr>
              <w:t>1</w:t>
            </w:r>
          </w:p>
        </w:tc>
      </w:tr>
      <w:tr w:rsidR="001079AF" w:rsidRPr="00A76A30" w14:paraId="334197C0"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B860A0" w14:textId="77777777" w:rsidR="001079AF" w:rsidRPr="00A76A30" w:rsidRDefault="001079AF" w:rsidP="001079AF">
            <w:pPr>
              <w:keepNext/>
              <w:keepLines/>
              <w:spacing w:after="0"/>
              <w:rPr>
                <w:rFonts w:ascii="Arial" w:hAnsi="Arial"/>
                <w:sz w:val="18"/>
              </w:rPr>
            </w:pPr>
            <w:r w:rsidRPr="00A76A30">
              <w:rPr>
                <w:rFonts w:ascii="Arial" w:hAnsi="Arial"/>
                <w:sz w:val="18"/>
              </w:rPr>
              <w:t>Number of HARQ Processes</w:t>
            </w:r>
          </w:p>
        </w:tc>
        <w:tc>
          <w:tcPr>
            <w:tcW w:w="993" w:type="dxa"/>
            <w:tcBorders>
              <w:top w:val="single" w:sz="4" w:space="0" w:color="auto"/>
              <w:left w:val="single" w:sz="4" w:space="0" w:color="auto"/>
              <w:bottom w:val="single" w:sz="4" w:space="0" w:color="auto"/>
              <w:right w:val="single" w:sz="4" w:space="0" w:color="auto"/>
            </w:tcBorders>
            <w:vAlign w:val="center"/>
          </w:tcPr>
          <w:p w14:paraId="705FC113"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7EE5C6" w14:textId="77777777" w:rsidR="001079AF" w:rsidRPr="00A76A30" w:rsidRDefault="001079AF" w:rsidP="001079AF">
            <w:pPr>
              <w:keepNext/>
              <w:keepLines/>
              <w:spacing w:after="0"/>
              <w:jc w:val="center"/>
              <w:rPr>
                <w:rFonts w:ascii="Arial" w:hAnsi="Arial"/>
                <w:sz w:val="18"/>
              </w:rPr>
            </w:pPr>
            <w:r w:rsidRPr="00A76A30">
              <w:rPr>
                <w:rFonts w:ascii="Arial" w:hAnsi="Arial"/>
                <w:sz w:val="18"/>
              </w:rPr>
              <w:t>4</w:t>
            </w:r>
          </w:p>
        </w:tc>
      </w:tr>
      <w:tr w:rsidR="001079AF" w:rsidRPr="00A76A30" w14:paraId="648A5DB6" w14:textId="77777777" w:rsidTr="001079A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676AC7" w14:textId="77777777" w:rsidR="001079AF" w:rsidRPr="00A76A30" w:rsidRDefault="001079AF" w:rsidP="001079AF">
            <w:pPr>
              <w:keepNext/>
              <w:keepLines/>
              <w:spacing w:after="0"/>
              <w:rPr>
                <w:rFonts w:ascii="Arial" w:hAnsi="Arial"/>
                <w:sz w:val="18"/>
              </w:rPr>
            </w:pPr>
            <w:r w:rsidRPr="00A76A30">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783FD0"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350194"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As specified in Table A.4-3, TBS.3-2</w:t>
            </w:r>
          </w:p>
        </w:tc>
      </w:tr>
      <w:tr w:rsidR="001079AF" w:rsidRPr="00A76A30" w14:paraId="681AEBA1" w14:textId="77777777" w:rsidTr="001079AF">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hideMark/>
          </w:tcPr>
          <w:p w14:paraId="2B39EBE1" w14:textId="77777777" w:rsidR="001079AF" w:rsidRPr="00A76A30" w:rsidRDefault="001079AF" w:rsidP="001079AF">
            <w:pPr>
              <w:keepNext/>
              <w:keepLines/>
              <w:spacing w:after="0"/>
              <w:rPr>
                <w:rFonts w:ascii="Arial" w:hAnsi="Arial"/>
                <w:sz w:val="18"/>
                <w:lang w:eastAsia="zh-CN"/>
              </w:rPr>
            </w:pPr>
            <w:r w:rsidRPr="00A76A30">
              <w:rPr>
                <w:rFonts w:ascii="Arial" w:hAnsi="Arial"/>
                <w:sz w:val="18"/>
                <w:lang w:eastAsia="zh-CN"/>
              </w:rPr>
              <w:t>Note 1: The PMI associated to i</w:t>
            </w:r>
            <w:r w:rsidRPr="00A76A30">
              <w:rPr>
                <w:rFonts w:ascii="Arial" w:hAnsi="Arial"/>
                <w:sz w:val="18"/>
                <w:vertAlign w:val="subscript"/>
                <w:lang w:eastAsia="zh-CN"/>
              </w:rPr>
              <w:t>2</w:t>
            </w:r>
            <w:r w:rsidRPr="00A76A30">
              <w:rPr>
                <w:rFonts w:ascii="Arial" w:hAnsi="Arial"/>
                <w:sz w:val="18"/>
                <w:lang w:eastAsia="zh-CN"/>
              </w:rPr>
              <w:t xml:space="preserve"> = 0 is always used as the precoder regardless of the reported i</w:t>
            </w:r>
            <w:r w:rsidRPr="00A76A30">
              <w:rPr>
                <w:rFonts w:ascii="Arial" w:hAnsi="Arial"/>
                <w:sz w:val="18"/>
                <w:vertAlign w:val="subscript"/>
                <w:lang w:eastAsia="zh-CN"/>
              </w:rPr>
              <w:t xml:space="preserve">2 </w:t>
            </w:r>
            <w:r w:rsidRPr="00A76A30">
              <w:rPr>
                <w:rFonts w:ascii="Arial" w:hAnsi="Arial"/>
                <w:sz w:val="18"/>
                <w:lang w:eastAsia="zh-CN"/>
              </w:rPr>
              <w:t>value.</w:t>
            </w:r>
          </w:p>
        </w:tc>
      </w:tr>
    </w:tbl>
    <w:p w14:paraId="6BCE77F8" w14:textId="77777777" w:rsidR="001079AF" w:rsidRPr="00A76A30" w:rsidRDefault="001079AF" w:rsidP="001079AF">
      <w:pPr>
        <w:rPr>
          <w:noProof/>
          <w:lang w:eastAsia="zh-TW"/>
        </w:rPr>
      </w:pPr>
    </w:p>
    <w:p w14:paraId="48C390E7" w14:textId="77777777" w:rsidR="001079AF" w:rsidRPr="00A76A30" w:rsidRDefault="001079AF" w:rsidP="001079AF">
      <w:pPr>
        <w:rPr>
          <w:noProof/>
          <w:lang w:eastAsia="zh-TW"/>
        </w:rPr>
      </w:pPr>
    </w:p>
    <w:p w14:paraId="119ACCB5" w14:textId="77777777" w:rsidR="001079AF" w:rsidRPr="00A76A30" w:rsidRDefault="001079AF" w:rsidP="001079AF">
      <w:pPr>
        <w:keepNext/>
        <w:keepLines/>
        <w:spacing w:before="120"/>
        <w:ind w:left="1985" w:hanging="1985"/>
        <w:outlineLvl w:val="5"/>
        <w:rPr>
          <w:rFonts w:ascii="Arial" w:hAnsi="Arial"/>
        </w:rPr>
      </w:pPr>
      <w:r w:rsidRPr="00A76A30">
        <w:rPr>
          <w:rFonts w:ascii="Arial" w:hAnsi="Arial"/>
        </w:rPr>
        <w:t>6.2.4.2.1.1</w:t>
      </w:r>
      <w:r w:rsidRPr="00A76A30">
        <w:rPr>
          <w:rFonts w:ascii="Arial" w:hAnsi="Arial"/>
        </w:rPr>
        <w:tab/>
        <w:t>Minimum requirement for periodic CQI reporting</w:t>
      </w:r>
    </w:p>
    <w:p w14:paraId="7AABE69C" w14:textId="77777777" w:rsidR="001079AF" w:rsidRPr="00A76A30" w:rsidRDefault="001079AF" w:rsidP="001079AF">
      <w:pPr>
        <w:overflowPunct w:val="0"/>
        <w:autoSpaceDE w:val="0"/>
        <w:autoSpaceDN w:val="0"/>
        <w:adjustRightInd w:val="0"/>
        <w:textAlignment w:val="baseline"/>
      </w:pPr>
      <w:r w:rsidRPr="00A76A30">
        <w:rPr>
          <w:lang w:eastAsia="ko-KR"/>
        </w:rPr>
        <w:t>The purpose of the requirements is to verify that the reported CQI values are in accordance with the CQI definition given in TS 38.214 [12]. The reporting</w:t>
      </w:r>
      <w:r w:rsidRPr="00A76A30">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rsidRPr="00A76A30">
        <w:t>dB.</w:t>
      </w:r>
      <w:proofErr w:type="spellEnd"/>
    </w:p>
    <w:p w14:paraId="2FBAEAFB" w14:textId="77777777" w:rsidR="001079AF" w:rsidRPr="00A76A30" w:rsidRDefault="001079AF" w:rsidP="001079AF">
      <w:pPr>
        <w:overflowPunct w:val="0"/>
        <w:autoSpaceDE w:val="0"/>
        <w:autoSpaceDN w:val="0"/>
        <w:adjustRightInd w:val="0"/>
        <w:textAlignment w:val="baseline"/>
      </w:pPr>
      <w:r w:rsidRPr="00A76A30">
        <w:t>For the parameters specified in Table 6.2.4.2.1.1-1, and using the downlink physical channels specified in Annex C.3.1, the minimum requirements are specified by the following:</w:t>
      </w:r>
    </w:p>
    <w:p w14:paraId="30D55FD9" w14:textId="77777777" w:rsidR="001079AF" w:rsidRPr="00A76A30" w:rsidRDefault="001079AF" w:rsidP="001079AF">
      <w:pPr>
        <w:ind w:left="568" w:hanging="284"/>
      </w:pPr>
      <w:r w:rsidRPr="00A76A30">
        <w:t>a)</w:t>
      </w:r>
      <w:r w:rsidRPr="00A76A30">
        <w:tab/>
        <w:t>The reported CQI value according to the reference channel shall be in the range of ±1 of the reported median more than 90% of the time.</w:t>
      </w:r>
    </w:p>
    <w:p w14:paraId="04CAD84F" w14:textId="77777777" w:rsidR="001079AF" w:rsidRPr="00A76A30" w:rsidRDefault="001079AF" w:rsidP="001079AF">
      <w:pPr>
        <w:ind w:left="568" w:hanging="284"/>
      </w:pPr>
      <w:r w:rsidRPr="00A76A30">
        <w:t>b)</w:t>
      </w:r>
      <w:r w:rsidRPr="00A76A30">
        <w:tab/>
        <w:t xml:space="preserve">If the PDSCH BLER using the transport format indicated by median CQI is less than or equal to 0.1, then the BLER using the transport format indicated by the (median CQI+1) shall be greater than 0.1. If the PDSCH </w:t>
      </w:r>
      <w:r w:rsidRPr="00A76A30">
        <w:lastRenderedPageBreak/>
        <w:t>BLER using the transport format indicated by the median CQI is greater than 0.1, then the BLER using transport format indicated by (median CQI-1) shall be less than or equal to 0.1.</w:t>
      </w:r>
    </w:p>
    <w:p w14:paraId="74D90552" w14:textId="77777777" w:rsidR="001079AF" w:rsidRPr="00A76A30" w:rsidRDefault="001079AF" w:rsidP="001079AF">
      <w:pPr>
        <w:keepNext/>
        <w:keepLines/>
        <w:spacing w:before="60"/>
        <w:jc w:val="center"/>
        <w:rPr>
          <w:rFonts w:ascii="Arial" w:hAnsi="Arial" w:cs="Arial"/>
          <w:b/>
          <w:lang w:eastAsia="zh-CN"/>
        </w:rPr>
      </w:pPr>
      <w:r w:rsidRPr="00A76A30">
        <w:rPr>
          <w:rFonts w:ascii="Arial" w:hAnsi="Arial" w:cs="Arial"/>
          <w:b/>
        </w:rPr>
        <w:t>Table 6.2.</w:t>
      </w:r>
      <w:r w:rsidRPr="00A76A30">
        <w:rPr>
          <w:rFonts w:ascii="Arial" w:hAnsi="Arial" w:cs="Arial"/>
          <w:b/>
          <w:lang w:eastAsia="zh-CN"/>
        </w:rPr>
        <w:t>4</w:t>
      </w:r>
      <w:r w:rsidRPr="00A76A30">
        <w:rPr>
          <w:rFonts w:ascii="Arial" w:hAnsi="Arial" w:cs="Arial"/>
          <w:b/>
        </w:rPr>
        <w:t>.</w:t>
      </w:r>
      <w:r w:rsidRPr="00A76A30">
        <w:rPr>
          <w:rFonts w:ascii="Arial" w:hAnsi="Arial" w:cs="Arial"/>
          <w:b/>
          <w:lang w:eastAsia="zh-CN"/>
        </w:rPr>
        <w:t>2</w:t>
      </w:r>
      <w:r w:rsidRPr="00A76A30">
        <w:rPr>
          <w:rFonts w:ascii="Arial" w:hAnsi="Arial" w:cs="Arial"/>
          <w:b/>
        </w:rPr>
        <w:t>.1.1-1: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1079AF" w:rsidRPr="00A76A30" w14:paraId="3038FEBD"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4AE0496" w14:textId="77777777" w:rsidR="001079AF" w:rsidRPr="00A76A30" w:rsidRDefault="001079AF" w:rsidP="001079AF">
            <w:pPr>
              <w:keepNext/>
              <w:keepLines/>
              <w:spacing w:after="0"/>
              <w:jc w:val="center"/>
              <w:rPr>
                <w:rFonts w:ascii="Arial" w:hAnsi="Arial"/>
                <w:b/>
                <w:sz w:val="18"/>
              </w:rPr>
            </w:pPr>
            <w:r w:rsidRPr="00A76A30">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F2DA9D" w14:textId="77777777" w:rsidR="001079AF" w:rsidRPr="00A76A30" w:rsidRDefault="001079AF" w:rsidP="001079AF">
            <w:pPr>
              <w:keepNext/>
              <w:keepLines/>
              <w:spacing w:after="0"/>
              <w:jc w:val="center"/>
              <w:rPr>
                <w:rFonts w:ascii="Arial" w:hAnsi="Arial"/>
                <w:b/>
                <w:sz w:val="18"/>
              </w:rPr>
            </w:pPr>
            <w:r w:rsidRPr="00A76A30">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B996FF" w14:textId="77777777" w:rsidR="001079AF" w:rsidRPr="00A76A30" w:rsidRDefault="001079AF" w:rsidP="001079AF">
            <w:pPr>
              <w:keepNext/>
              <w:keepLines/>
              <w:spacing w:after="0"/>
              <w:jc w:val="center"/>
              <w:rPr>
                <w:rFonts w:ascii="Arial" w:hAnsi="Arial"/>
                <w:b/>
                <w:sz w:val="18"/>
              </w:rPr>
            </w:pPr>
            <w:r w:rsidRPr="00A76A30">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FE285EE" w14:textId="77777777" w:rsidR="001079AF" w:rsidRPr="00A76A30" w:rsidRDefault="001079AF" w:rsidP="001079AF">
            <w:pPr>
              <w:keepNext/>
              <w:keepLines/>
              <w:spacing w:after="0"/>
              <w:jc w:val="center"/>
              <w:rPr>
                <w:rFonts w:ascii="Arial" w:hAnsi="Arial"/>
                <w:b/>
                <w:sz w:val="18"/>
                <w:lang w:eastAsia="zh-CN"/>
              </w:rPr>
            </w:pPr>
            <w:r w:rsidRPr="00A76A30">
              <w:rPr>
                <w:rFonts w:ascii="Arial" w:hAnsi="Arial"/>
                <w:b/>
                <w:sz w:val="18"/>
                <w:lang w:eastAsia="zh-CN"/>
              </w:rPr>
              <w:t>Test 2</w:t>
            </w:r>
          </w:p>
        </w:tc>
      </w:tr>
      <w:tr w:rsidR="001079AF" w:rsidRPr="00A76A30" w14:paraId="361DA89E"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5915521" w14:textId="77777777" w:rsidR="001079AF" w:rsidRPr="00A76A30" w:rsidRDefault="001079AF" w:rsidP="001079AF">
            <w:pPr>
              <w:keepNext/>
              <w:keepLines/>
              <w:spacing w:after="0"/>
              <w:rPr>
                <w:rFonts w:ascii="Arial" w:hAnsi="Arial"/>
                <w:sz w:val="18"/>
              </w:rPr>
            </w:pPr>
            <w:r w:rsidRPr="00A76A30">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9CDF" w14:textId="77777777" w:rsidR="001079AF" w:rsidRPr="00A76A30" w:rsidRDefault="001079AF" w:rsidP="001079AF">
            <w:pPr>
              <w:keepNext/>
              <w:keepLines/>
              <w:spacing w:after="0"/>
              <w:jc w:val="center"/>
              <w:rPr>
                <w:rFonts w:ascii="Arial" w:hAnsi="Arial"/>
                <w:sz w:val="18"/>
              </w:rPr>
            </w:pPr>
            <w:r w:rsidRPr="00A76A30">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3DCE3C"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40</w:t>
            </w:r>
          </w:p>
        </w:tc>
      </w:tr>
      <w:tr w:rsidR="001079AF" w:rsidRPr="00A76A30" w14:paraId="5133480C"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ADA808E" w14:textId="77777777" w:rsidR="001079AF" w:rsidRPr="00A76A30" w:rsidRDefault="001079AF" w:rsidP="001079AF">
            <w:pPr>
              <w:keepNext/>
              <w:keepLines/>
              <w:spacing w:after="0"/>
              <w:rPr>
                <w:rFonts w:ascii="Arial" w:hAnsi="Arial"/>
                <w:sz w:val="18"/>
              </w:rPr>
            </w:pPr>
            <w:r w:rsidRPr="00A76A30">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2822F" w14:textId="77777777" w:rsidR="001079AF" w:rsidRPr="00A76A30" w:rsidRDefault="001079AF" w:rsidP="001079AF">
            <w:pPr>
              <w:keepNext/>
              <w:keepLines/>
              <w:spacing w:after="0"/>
              <w:jc w:val="center"/>
              <w:rPr>
                <w:rFonts w:ascii="Arial" w:hAnsi="Arial"/>
                <w:sz w:val="18"/>
              </w:rPr>
            </w:pPr>
            <w:r w:rsidRPr="00A76A30">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C8FA32"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30</w:t>
            </w:r>
          </w:p>
        </w:tc>
      </w:tr>
      <w:tr w:rsidR="001079AF" w:rsidRPr="00A76A30" w14:paraId="3B915B8F"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5FE62D" w14:textId="77777777" w:rsidR="001079AF" w:rsidRPr="00A76A30" w:rsidRDefault="001079AF" w:rsidP="001079AF">
            <w:pPr>
              <w:keepNext/>
              <w:keepLines/>
              <w:spacing w:after="0"/>
              <w:rPr>
                <w:rFonts w:ascii="Arial" w:hAnsi="Arial"/>
                <w:sz w:val="18"/>
              </w:rPr>
            </w:pPr>
            <w:r w:rsidRPr="00A76A30">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50E22D0"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5A76EE"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TDD</w:t>
            </w:r>
          </w:p>
        </w:tc>
      </w:tr>
      <w:tr w:rsidR="001079AF" w:rsidRPr="00A76A30" w14:paraId="1426D35B"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2724148" w14:textId="77777777" w:rsidR="001079AF" w:rsidRPr="00A76A30" w:rsidRDefault="001079AF" w:rsidP="001079AF">
            <w:pPr>
              <w:keepNext/>
              <w:keepLines/>
              <w:spacing w:after="0"/>
              <w:rPr>
                <w:rFonts w:ascii="Arial" w:hAnsi="Arial"/>
                <w:sz w:val="18"/>
              </w:rPr>
            </w:pPr>
            <w:r w:rsidRPr="00A76A30">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43F5A2D"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731CDC"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rPr>
              <w:t>FR1.30-1</w:t>
            </w:r>
          </w:p>
        </w:tc>
      </w:tr>
      <w:tr w:rsidR="001079AF" w:rsidRPr="00A76A30" w14:paraId="3149D8ED"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086FCB6" w14:textId="77777777" w:rsidR="001079AF" w:rsidRPr="00A76A30" w:rsidRDefault="001079AF" w:rsidP="001079AF">
            <w:pPr>
              <w:keepNext/>
              <w:keepLines/>
              <w:spacing w:after="0"/>
              <w:rPr>
                <w:rFonts w:ascii="Arial" w:hAnsi="Arial"/>
                <w:sz w:val="18"/>
              </w:rPr>
            </w:pPr>
            <w:r w:rsidRPr="00A76A30">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99A3DD" w14:textId="77777777" w:rsidR="001079AF" w:rsidRPr="00A76A30" w:rsidRDefault="001079AF" w:rsidP="001079AF">
            <w:pPr>
              <w:keepNext/>
              <w:keepLines/>
              <w:spacing w:after="0"/>
              <w:jc w:val="center"/>
              <w:rPr>
                <w:rFonts w:ascii="Arial" w:hAnsi="Arial"/>
                <w:sz w:val="18"/>
              </w:rPr>
            </w:pPr>
            <w:r w:rsidRPr="00A76A30">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323035A5"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7E86C50B"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hideMark/>
          </w:tcPr>
          <w:p w14:paraId="1342297D"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hideMark/>
          </w:tcPr>
          <w:p w14:paraId="6C3E68DD"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11</w:t>
            </w:r>
          </w:p>
        </w:tc>
      </w:tr>
      <w:tr w:rsidR="001079AF" w:rsidRPr="00A76A30" w14:paraId="366BE01C"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913D2A3" w14:textId="77777777" w:rsidR="001079AF" w:rsidRPr="00A76A30" w:rsidRDefault="001079AF" w:rsidP="001079AF">
            <w:pPr>
              <w:keepNext/>
              <w:keepLines/>
              <w:spacing w:after="0"/>
              <w:rPr>
                <w:rFonts w:ascii="Arial" w:hAnsi="Arial"/>
                <w:sz w:val="18"/>
              </w:rPr>
            </w:pPr>
            <w:r w:rsidRPr="00A76A30">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884AF8E"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4F8345" w14:textId="77777777" w:rsidR="001079AF" w:rsidRPr="00A76A30" w:rsidRDefault="001079AF" w:rsidP="001079AF">
            <w:pPr>
              <w:keepNext/>
              <w:keepLines/>
              <w:spacing w:after="0"/>
              <w:jc w:val="center"/>
              <w:rPr>
                <w:rFonts w:ascii="Arial" w:hAnsi="Arial"/>
                <w:sz w:val="18"/>
              </w:rPr>
            </w:pPr>
            <w:r w:rsidRPr="00A76A30">
              <w:rPr>
                <w:rFonts w:ascii="Arial" w:hAnsi="Arial"/>
                <w:sz w:val="18"/>
              </w:rPr>
              <w:t>AWGN</w:t>
            </w:r>
          </w:p>
        </w:tc>
      </w:tr>
      <w:tr w:rsidR="001079AF" w:rsidRPr="00A76A30" w14:paraId="79B0975D"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381572E" w14:textId="77777777" w:rsidR="001079AF" w:rsidRPr="00A76A30" w:rsidRDefault="001079AF" w:rsidP="001079AF">
            <w:pPr>
              <w:keepNext/>
              <w:keepLines/>
              <w:spacing w:after="0"/>
              <w:rPr>
                <w:rFonts w:ascii="Arial" w:hAnsi="Arial"/>
                <w:sz w:val="18"/>
              </w:rPr>
            </w:pPr>
            <w:r w:rsidRPr="00A76A30">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FA64B6"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F6949F"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rPr>
              <w:t xml:space="preserve">4x8 with static channel specified in </w:t>
            </w:r>
            <w:r w:rsidRPr="00A76A30">
              <w:rPr>
                <w:rFonts w:ascii="Arial" w:hAnsi="Arial"/>
                <w:sz w:val="18"/>
                <w:lang w:eastAsia="zh-CN"/>
              </w:rPr>
              <w:t>Annex B.1</w:t>
            </w:r>
          </w:p>
        </w:tc>
      </w:tr>
      <w:tr w:rsidR="001079AF" w:rsidRPr="00A76A30" w14:paraId="508AD92E"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6ABB171" w14:textId="77777777" w:rsidR="001079AF" w:rsidRPr="00A76A30" w:rsidRDefault="001079AF" w:rsidP="001079AF">
            <w:pPr>
              <w:keepNext/>
              <w:keepLines/>
              <w:spacing w:after="0"/>
              <w:rPr>
                <w:rFonts w:ascii="Arial" w:hAnsi="Arial"/>
                <w:sz w:val="18"/>
              </w:rPr>
            </w:pPr>
            <w:r w:rsidRPr="00A76A30">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3C2E9D6"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91698B"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rPr>
              <w:t xml:space="preserve">As specified in </w:t>
            </w:r>
            <w:r w:rsidRPr="00A76A30">
              <w:rPr>
                <w:rFonts w:ascii="Arial" w:hAnsi="Arial"/>
                <w:sz w:val="18"/>
                <w:lang w:eastAsia="zh-CN"/>
              </w:rPr>
              <w:t>Annex B.4.1</w:t>
            </w:r>
          </w:p>
        </w:tc>
      </w:tr>
      <w:tr w:rsidR="001079AF" w:rsidRPr="00A76A30" w14:paraId="58F79037" w14:textId="77777777" w:rsidTr="001079AF">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9BA91D3" w14:textId="77777777" w:rsidR="001079AF" w:rsidRPr="00A76A30" w:rsidRDefault="001079AF" w:rsidP="001079AF">
            <w:pPr>
              <w:keepNext/>
              <w:keepLines/>
              <w:spacing w:after="0"/>
              <w:rPr>
                <w:rFonts w:ascii="Arial" w:hAnsi="Arial"/>
                <w:sz w:val="18"/>
              </w:rPr>
            </w:pPr>
            <w:r w:rsidRPr="00A76A30">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793CDF" w14:textId="77777777" w:rsidR="001079AF" w:rsidRPr="00A76A30" w:rsidRDefault="001079AF" w:rsidP="001079AF">
            <w:pPr>
              <w:keepNext/>
              <w:keepLines/>
              <w:spacing w:after="0"/>
              <w:rPr>
                <w:rFonts w:ascii="Arial" w:hAnsi="Arial"/>
                <w:sz w:val="18"/>
              </w:rPr>
            </w:pPr>
            <w:r w:rsidRPr="00A76A30">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720FC2C"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76F08F" w14:textId="77777777" w:rsidR="001079AF" w:rsidRPr="00A76A30" w:rsidRDefault="001079AF" w:rsidP="001079AF">
            <w:pPr>
              <w:keepNext/>
              <w:keepLines/>
              <w:spacing w:after="0"/>
              <w:jc w:val="center"/>
              <w:rPr>
                <w:rFonts w:ascii="Arial" w:hAnsi="Arial"/>
                <w:sz w:val="18"/>
              </w:rPr>
            </w:pPr>
            <w:r w:rsidRPr="00A76A30">
              <w:rPr>
                <w:rFonts w:ascii="Arial" w:hAnsi="Arial"/>
                <w:sz w:val="18"/>
              </w:rPr>
              <w:t>Periodic</w:t>
            </w:r>
          </w:p>
        </w:tc>
      </w:tr>
      <w:tr w:rsidR="001079AF" w:rsidRPr="00A76A30" w14:paraId="5DF36683"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C6467E5"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F294D5" w14:textId="77777777" w:rsidR="001079AF" w:rsidRPr="00A76A30" w:rsidRDefault="001079AF" w:rsidP="001079AF">
            <w:pPr>
              <w:keepNext/>
              <w:keepLines/>
              <w:spacing w:after="0"/>
              <w:rPr>
                <w:rFonts w:ascii="Arial" w:hAnsi="Arial"/>
                <w:sz w:val="18"/>
              </w:rPr>
            </w:pPr>
            <w:r w:rsidRPr="00A76A30">
              <w:rPr>
                <w:rFonts w:ascii="Arial" w:hAnsi="Arial"/>
                <w:sz w:val="18"/>
              </w:rPr>
              <w:t>Number of CSI-RS ports (</w:t>
            </w:r>
            <w:r w:rsidRPr="00A76A30">
              <w:rPr>
                <w:rFonts w:ascii="Arial" w:hAnsi="Arial"/>
                <w:i/>
                <w:sz w:val="18"/>
              </w:rPr>
              <w:t>X</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F4484A6"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A1A2E8"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4</w:t>
            </w:r>
          </w:p>
        </w:tc>
      </w:tr>
      <w:tr w:rsidR="001079AF" w:rsidRPr="00A76A30" w14:paraId="322B82B1"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5DB08D53"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2A8BE8" w14:textId="77777777" w:rsidR="001079AF" w:rsidRPr="00A76A30" w:rsidRDefault="001079AF" w:rsidP="001079AF">
            <w:pPr>
              <w:keepNext/>
              <w:keepLines/>
              <w:spacing w:after="0"/>
              <w:rPr>
                <w:rFonts w:ascii="Arial" w:hAnsi="Arial"/>
                <w:sz w:val="18"/>
              </w:rPr>
            </w:pPr>
            <w:r w:rsidRPr="00A76A30">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0462C8E"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28254B" w14:textId="77777777" w:rsidR="001079AF" w:rsidRPr="00A76A30" w:rsidRDefault="001079AF" w:rsidP="001079AF">
            <w:pPr>
              <w:keepNext/>
              <w:keepLines/>
              <w:spacing w:after="0"/>
              <w:jc w:val="center"/>
              <w:rPr>
                <w:rFonts w:ascii="Arial" w:hAnsi="Arial"/>
                <w:sz w:val="18"/>
              </w:rPr>
            </w:pPr>
            <w:r w:rsidRPr="00A76A30">
              <w:rPr>
                <w:rFonts w:ascii="Arial" w:hAnsi="Arial"/>
                <w:sz w:val="18"/>
              </w:rPr>
              <w:t>FD-CDM2</w:t>
            </w:r>
          </w:p>
        </w:tc>
      </w:tr>
      <w:tr w:rsidR="001079AF" w:rsidRPr="00A76A30" w14:paraId="7FCA481B"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4A418EFA"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16DC05" w14:textId="77777777" w:rsidR="001079AF" w:rsidRPr="00A76A30" w:rsidRDefault="001079AF" w:rsidP="001079AF">
            <w:pPr>
              <w:keepNext/>
              <w:keepLines/>
              <w:spacing w:after="0"/>
              <w:rPr>
                <w:rFonts w:ascii="Arial" w:hAnsi="Arial"/>
                <w:sz w:val="18"/>
              </w:rPr>
            </w:pPr>
            <w:r w:rsidRPr="00A76A30">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03856F"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22B017" w14:textId="77777777" w:rsidR="001079AF" w:rsidRPr="00A76A30" w:rsidRDefault="001079AF" w:rsidP="001079AF">
            <w:pPr>
              <w:keepNext/>
              <w:keepLines/>
              <w:spacing w:after="0"/>
              <w:jc w:val="center"/>
              <w:rPr>
                <w:rFonts w:ascii="Arial" w:hAnsi="Arial"/>
                <w:sz w:val="18"/>
              </w:rPr>
            </w:pPr>
            <w:r w:rsidRPr="00A76A30">
              <w:rPr>
                <w:rFonts w:ascii="Arial" w:hAnsi="Arial"/>
                <w:sz w:val="18"/>
              </w:rPr>
              <w:t>1</w:t>
            </w:r>
          </w:p>
        </w:tc>
      </w:tr>
      <w:tr w:rsidR="001079AF" w:rsidRPr="00A76A30" w14:paraId="4696459F"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0E3D2747"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B187ED2" w14:textId="77777777" w:rsidR="001079AF" w:rsidRPr="00A76A30" w:rsidRDefault="001079AF" w:rsidP="001079AF">
            <w:pPr>
              <w:keepNext/>
              <w:keepLines/>
              <w:spacing w:after="0"/>
              <w:rPr>
                <w:rFonts w:ascii="Arial" w:hAnsi="Arial"/>
                <w:sz w:val="18"/>
              </w:rPr>
            </w:pPr>
            <w:r w:rsidRPr="00A76A30">
              <w:rPr>
                <w:rFonts w:ascii="Arial" w:hAnsi="Arial"/>
                <w:sz w:val="18"/>
              </w:rPr>
              <w:t>First subcarrier index in the PRB used for CSI-RS (k</w:t>
            </w:r>
            <w:r w:rsidRPr="00A76A30">
              <w:rPr>
                <w:rFonts w:ascii="Arial" w:hAnsi="Arial"/>
                <w:sz w:val="18"/>
                <w:vertAlign w:val="subscript"/>
              </w:rPr>
              <w:t>0</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5C628B0"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13BF15" w14:textId="77777777" w:rsidR="001079AF" w:rsidRPr="00A76A30" w:rsidRDefault="001079AF" w:rsidP="001079AF">
            <w:pPr>
              <w:keepNext/>
              <w:keepLines/>
              <w:spacing w:after="0"/>
              <w:jc w:val="center"/>
              <w:rPr>
                <w:rFonts w:ascii="Arial" w:hAnsi="Arial"/>
                <w:sz w:val="18"/>
                <w:lang w:eastAsia="zh-CN"/>
              </w:rPr>
            </w:pPr>
            <w:bookmarkStart w:id="160" w:name="OLE_LINK301"/>
            <w:r w:rsidRPr="00A76A30">
              <w:rPr>
                <w:rFonts w:ascii="Arial" w:hAnsi="Arial"/>
                <w:sz w:val="18"/>
                <w:lang w:eastAsia="zh-CN"/>
              </w:rPr>
              <w:t xml:space="preserve">Row </w:t>
            </w:r>
            <w:proofErr w:type="gramStart"/>
            <w:r w:rsidRPr="00A76A30">
              <w:rPr>
                <w:rFonts w:ascii="Arial" w:hAnsi="Arial"/>
                <w:sz w:val="18"/>
                <w:lang w:eastAsia="zh-CN"/>
              </w:rPr>
              <w:t>5,</w:t>
            </w:r>
            <w:bookmarkEnd w:id="160"/>
            <w:r w:rsidRPr="00A76A30">
              <w:rPr>
                <w:rFonts w:ascii="Arial" w:hAnsi="Arial"/>
                <w:sz w:val="18"/>
                <w:lang w:eastAsia="zh-TW"/>
              </w:rPr>
              <w:t>(</w:t>
            </w:r>
            <w:proofErr w:type="gramEnd"/>
            <w:r w:rsidRPr="00A76A30">
              <w:rPr>
                <w:rFonts w:ascii="Arial" w:hAnsi="Arial"/>
                <w:sz w:val="18"/>
                <w:lang w:eastAsia="zh-CN"/>
              </w:rPr>
              <w:t>4</w:t>
            </w:r>
            <w:r w:rsidRPr="00A76A30">
              <w:rPr>
                <w:rFonts w:ascii="Arial" w:hAnsi="Arial"/>
                <w:sz w:val="18"/>
                <w:lang w:eastAsia="zh-TW"/>
              </w:rPr>
              <w:t>)</w:t>
            </w:r>
          </w:p>
        </w:tc>
      </w:tr>
      <w:tr w:rsidR="001079AF" w:rsidRPr="00A76A30" w14:paraId="2AAA9F1F"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0DF9B90F"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3D3530" w14:textId="77777777" w:rsidR="001079AF" w:rsidRPr="00A76A30" w:rsidRDefault="001079AF" w:rsidP="001079AF">
            <w:pPr>
              <w:keepNext/>
              <w:keepLines/>
              <w:spacing w:after="0"/>
              <w:rPr>
                <w:rFonts w:ascii="Arial" w:hAnsi="Arial"/>
                <w:sz w:val="18"/>
              </w:rPr>
            </w:pPr>
            <w:r w:rsidRPr="00A76A30">
              <w:rPr>
                <w:rFonts w:ascii="Arial" w:hAnsi="Arial"/>
                <w:sz w:val="18"/>
              </w:rPr>
              <w:t>First OFDM symbol in the PRB used for CSI-RS (l</w:t>
            </w:r>
            <w:r w:rsidRPr="00A76A30">
              <w:rPr>
                <w:rFonts w:ascii="Arial" w:hAnsi="Arial"/>
                <w:sz w:val="18"/>
                <w:vertAlign w:val="subscript"/>
              </w:rPr>
              <w:t>0</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2E49E2"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D5159B"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TW"/>
              </w:rPr>
              <w:t xml:space="preserve">Row </w:t>
            </w:r>
            <w:proofErr w:type="gramStart"/>
            <w:r w:rsidRPr="00A76A30">
              <w:rPr>
                <w:rFonts w:ascii="Arial" w:hAnsi="Arial"/>
                <w:sz w:val="18"/>
                <w:lang w:eastAsia="zh-TW"/>
              </w:rPr>
              <w:t>5,(</w:t>
            </w:r>
            <w:proofErr w:type="gramEnd"/>
            <w:r w:rsidRPr="00A76A30">
              <w:rPr>
                <w:rFonts w:ascii="Arial" w:hAnsi="Arial"/>
                <w:sz w:val="18"/>
                <w:lang w:eastAsia="zh-CN"/>
              </w:rPr>
              <w:t>9</w:t>
            </w:r>
            <w:r w:rsidRPr="00A76A30">
              <w:rPr>
                <w:rFonts w:ascii="Arial" w:hAnsi="Arial"/>
                <w:sz w:val="18"/>
                <w:lang w:eastAsia="zh-TW"/>
              </w:rPr>
              <w:t>)</w:t>
            </w:r>
          </w:p>
        </w:tc>
      </w:tr>
      <w:tr w:rsidR="001079AF" w:rsidRPr="00A76A30" w14:paraId="17E33BC0"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6EA72A7F"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E1639DB" w14:textId="77777777" w:rsidR="001079AF" w:rsidRPr="00A76A30" w:rsidRDefault="001079AF" w:rsidP="001079AF">
            <w:pPr>
              <w:keepNext/>
              <w:keepLines/>
              <w:spacing w:after="0"/>
              <w:rPr>
                <w:rFonts w:ascii="Arial" w:hAnsi="Arial"/>
                <w:sz w:val="18"/>
              </w:rPr>
            </w:pPr>
            <w:r w:rsidRPr="00A76A30">
              <w:rPr>
                <w:rFonts w:ascii="Arial" w:hAnsi="Arial"/>
                <w:sz w:val="18"/>
              </w:rPr>
              <w:t>CSI-RS</w:t>
            </w:r>
          </w:p>
          <w:p w14:paraId="55B659CE" w14:textId="77777777" w:rsidR="001079AF" w:rsidRPr="00A76A30" w:rsidRDefault="001079AF" w:rsidP="001079AF">
            <w:pPr>
              <w:keepNext/>
              <w:keepLines/>
              <w:spacing w:after="0"/>
              <w:rPr>
                <w:rFonts w:ascii="Arial" w:hAnsi="Arial"/>
                <w:sz w:val="18"/>
              </w:rPr>
            </w:pPr>
            <w:r w:rsidRPr="00A76A30">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0061B" w14:textId="77777777" w:rsidR="001079AF" w:rsidRPr="00A76A30" w:rsidRDefault="001079AF" w:rsidP="001079AF">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172495"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10/1</w:t>
            </w:r>
          </w:p>
        </w:tc>
      </w:tr>
      <w:tr w:rsidR="001079AF" w:rsidRPr="00A76A30" w14:paraId="349A765D" w14:textId="77777777" w:rsidTr="001079AF">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3780381" w14:textId="77777777" w:rsidR="001079AF" w:rsidRPr="00A76A30" w:rsidRDefault="001079AF" w:rsidP="001079AF">
            <w:pPr>
              <w:keepNext/>
              <w:keepLines/>
              <w:spacing w:after="0"/>
              <w:rPr>
                <w:rFonts w:ascii="Arial" w:hAnsi="Arial"/>
                <w:sz w:val="18"/>
              </w:rPr>
            </w:pPr>
            <w:r w:rsidRPr="00A76A30">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E2B1BAB" w14:textId="77777777" w:rsidR="001079AF" w:rsidRPr="00A76A30" w:rsidRDefault="001079AF" w:rsidP="001079AF">
            <w:pPr>
              <w:keepNext/>
              <w:keepLines/>
              <w:spacing w:after="0"/>
              <w:rPr>
                <w:rFonts w:ascii="Arial" w:hAnsi="Arial"/>
                <w:sz w:val="18"/>
              </w:rPr>
            </w:pPr>
            <w:r w:rsidRPr="00A76A30">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D1449D"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421E8A" w14:textId="77777777" w:rsidR="001079AF" w:rsidRPr="00A76A30" w:rsidRDefault="001079AF" w:rsidP="001079AF">
            <w:pPr>
              <w:keepNext/>
              <w:keepLines/>
              <w:spacing w:after="0"/>
              <w:jc w:val="center"/>
              <w:rPr>
                <w:rFonts w:ascii="Arial" w:hAnsi="Arial"/>
                <w:sz w:val="18"/>
              </w:rPr>
            </w:pPr>
            <w:r w:rsidRPr="00A76A30">
              <w:rPr>
                <w:rFonts w:ascii="Arial" w:hAnsi="Arial"/>
                <w:sz w:val="18"/>
              </w:rPr>
              <w:t>Periodic</w:t>
            </w:r>
          </w:p>
        </w:tc>
      </w:tr>
      <w:tr w:rsidR="001079AF" w:rsidRPr="00A76A30" w14:paraId="1E11E60C"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4BBACA5"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DB0E22" w14:textId="77777777" w:rsidR="001079AF" w:rsidRPr="00A76A30" w:rsidRDefault="001079AF" w:rsidP="001079AF">
            <w:pPr>
              <w:keepNext/>
              <w:keepLines/>
              <w:spacing w:after="0"/>
              <w:rPr>
                <w:rFonts w:ascii="Arial" w:hAnsi="Arial"/>
                <w:sz w:val="18"/>
              </w:rPr>
            </w:pPr>
            <w:r w:rsidRPr="00A76A30">
              <w:rPr>
                <w:rFonts w:ascii="Arial" w:hAnsi="Arial"/>
                <w:sz w:val="18"/>
              </w:rPr>
              <w:t>Number of CSI-RS ports (</w:t>
            </w:r>
            <w:r w:rsidRPr="00A76A30">
              <w:rPr>
                <w:rFonts w:ascii="Arial" w:hAnsi="Arial"/>
                <w:i/>
                <w:sz w:val="18"/>
              </w:rPr>
              <w:t>X</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4BA002C"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A57F50" w14:textId="77777777" w:rsidR="001079AF" w:rsidRPr="00A76A30" w:rsidRDefault="001079AF" w:rsidP="001079AF">
            <w:pPr>
              <w:keepNext/>
              <w:keepLines/>
              <w:spacing w:after="0"/>
              <w:jc w:val="center"/>
              <w:rPr>
                <w:rFonts w:ascii="Arial" w:hAnsi="Arial"/>
                <w:sz w:val="18"/>
                <w:lang w:val="en-US"/>
              </w:rPr>
            </w:pPr>
            <w:r w:rsidRPr="00A76A30">
              <w:rPr>
                <w:rFonts w:ascii="Arial" w:hAnsi="Arial"/>
                <w:sz w:val="18"/>
                <w:lang w:eastAsia="zh-CN"/>
              </w:rPr>
              <w:t>4</w:t>
            </w:r>
          </w:p>
        </w:tc>
      </w:tr>
      <w:tr w:rsidR="001079AF" w:rsidRPr="00A76A30" w14:paraId="77ACB1A6"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FB326DD"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E6B139" w14:textId="77777777" w:rsidR="001079AF" w:rsidRPr="00A76A30" w:rsidRDefault="001079AF" w:rsidP="001079AF">
            <w:pPr>
              <w:keepNext/>
              <w:keepLines/>
              <w:spacing w:after="0"/>
              <w:rPr>
                <w:rFonts w:ascii="Arial" w:hAnsi="Arial"/>
                <w:sz w:val="18"/>
              </w:rPr>
            </w:pPr>
            <w:r w:rsidRPr="00A76A30">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298F61"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6E5480" w14:textId="77777777" w:rsidR="001079AF" w:rsidRPr="00A76A30" w:rsidRDefault="001079AF" w:rsidP="001079AF">
            <w:pPr>
              <w:keepNext/>
              <w:keepLines/>
              <w:spacing w:after="0"/>
              <w:jc w:val="center"/>
              <w:rPr>
                <w:rFonts w:ascii="Arial" w:hAnsi="Arial"/>
                <w:sz w:val="18"/>
              </w:rPr>
            </w:pPr>
            <w:r w:rsidRPr="00A76A30">
              <w:rPr>
                <w:rFonts w:ascii="Arial" w:hAnsi="Arial"/>
                <w:sz w:val="18"/>
              </w:rPr>
              <w:t>FD-CDM2</w:t>
            </w:r>
          </w:p>
        </w:tc>
      </w:tr>
      <w:tr w:rsidR="001079AF" w:rsidRPr="00A76A30" w14:paraId="3039ECF5"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72836E0"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CDF5BC" w14:textId="77777777" w:rsidR="001079AF" w:rsidRPr="00A76A30" w:rsidRDefault="001079AF" w:rsidP="001079AF">
            <w:pPr>
              <w:keepNext/>
              <w:keepLines/>
              <w:spacing w:after="0"/>
              <w:rPr>
                <w:rFonts w:ascii="Arial" w:hAnsi="Arial"/>
                <w:sz w:val="18"/>
              </w:rPr>
            </w:pPr>
            <w:r w:rsidRPr="00A76A30">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8F647"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ECD87D" w14:textId="77777777" w:rsidR="001079AF" w:rsidRPr="00A76A30" w:rsidRDefault="001079AF" w:rsidP="001079AF">
            <w:pPr>
              <w:keepNext/>
              <w:keepLines/>
              <w:spacing w:after="0"/>
              <w:jc w:val="center"/>
              <w:rPr>
                <w:rFonts w:ascii="Arial" w:hAnsi="Arial"/>
                <w:sz w:val="18"/>
              </w:rPr>
            </w:pPr>
            <w:r w:rsidRPr="00A76A30">
              <w:rPr>
                <w:rFonts w:ascii="Arial" w:hAnsi="Arial"/>
                <w:sz w:val="18"/>
              </w:rPr>
              <w:t>1</w:t>
            </w:r>
          </w:p>
        </w:tc>
      </w:tr>
      <w:tr w:rsidR="001079AF" w:rsidRPr="00A76A30" w14:paraId="022A9495"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94439A9"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64ED40" w14:textId="77777777" w:rsidR="001079AF" w:rsidRPr="00A76A30" w:rsidRDefault="001079AF" w:rsidP="001079AF">
            <w:pPr>
              <w:keepNext/>
              <w:keepLines/>
              <w:spacing w:after="0"/>
              <w:rPr>
                <w:rFonts w:ascii="Arial" w:hAnsi="Arial"/>
                <w:sz w:val="18"/>
              </w:rPr>
            </w:pPr>
            <w:r w:rsidRPr="00A76A30">
              <w:rPr>
                <w:rFonts w:ascii="Arial" w:hAnsi="Arial"/>
                <w:sz w:val="18"/>
              </w:rPr>
              <w:t>First subcarrier index in the PRB used for CSI-RS (k</w:t>
            </w:r>
            <w:r w:rsidRPr="00A76A30">
              <w:rPr>
                <w:rFonts w:ascii="Arial" w:hAnsi="Arial"/>
                <w:sz w:val="18"/>
                <w:vertAlign w:val="subscript"/>
              </w:rPr>
              <w:t>0</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EE7674"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4347E8"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 xml:space="preserve">Row </w:t>
            </w:r>
            <w:proofErr w:type="gramStart"/>
            <w:r w:rsidRPr="00A76A30">
              <w:rPr>
                <w:rFonts w:ascii="Arial" w:hAnsi="Arial"/>
                <w:sz w:val="18"/>
                <w:lang w:eastAsia="zh-CN"/>
              </w:rPr>
              <w:t>4,(</w:t>
            </w:r>
            <w:proofErr w:type="gramEnd"/>
            <w:r w:rsidRPr="00A76A30">
              <w:rPr>
                <w:rFonts w:ascii="Arial" w:hAnsi="Arial"/>
                <w:sz w:val="18"/>
                <w:lang w:eastAsia="zh-CN"/>
              </w:rPr>
              <w:t>0)</w:t>
            </w:r>
          </w:p>
        </w:tc>
      </w:tr>
      <w:tr w:rsidR="001079AF" w:rsidRPr="00A76A30" w14:paraId="22A5743F"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692D100"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68C1AC" w14:textId="77777777" w:rsidR="001079AF" w:rsidRPr="00A76A30" w:rsidRDefault="001079AF" w:rsidP="001079AF">
            <w:pPr>
              <w:keepNext/>
              <w:keepLines/>
              <w:spacing w:after="0"/>
              <w:rPr>
                <w:rFonts w:ascii="Arial" w:hAnsi="Arial"/>
                <w:sz w:val="18"/>
              </w:rPr>
            </w:pPr>
            <w:r w:rsidRPr="00A76A30">
              <w:rPr>
                <w:rFonts w:ascii="Arial" w:hAnsi="Arial"/>
                <w:sz w:val="18"/>
              </w:rPr>
              <w:t>First OFDM symbol in the PRB used for CSI-RS (l</w:t>
            </w:r>
            <w:r w:rsidRPr="00A76A30">
              <w:rPr>
                <w:rFonts w:ascii="Arial" w:hAnsi="Arial"/>
                <w:sz w:val="18"/>
                <w:vertAlign w:val="subscript"/>
              </w:rPr>
              <w:t>0</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2DAB7B5"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C65487"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TW"/>
              </w:rPr>
              <w:t xml:space="preserve">Row </w:t>
            </w:r>
            <w:proofErr w:type="gramStart"/>
            <w:r w:rsidRPr="00A76A30">
              <w:rPr>
                <w:rFonts w:ascii="Arial" w:hAnsi="Arial"/>
                <w:sz w:val="18"/>
                <w:lang w:eastAsia="zh-TW"/>
              </w:rPr>
              <w:t>4,(</w:t>
            </w:r>
            <w:proofErr w:type="gramEnd"/>
            <w:r w:rsidRPr="00A76A30">
              <w:rPr>
                <w:rFonts w:ascii="Arial" w:hAnsi="Arial"/>
                <w:sz w:val="18"/>
                <w:lang w:eastAsia="zh-CN"/>
              </w:rPr>
              <w:t>13</w:t>
            </w:r>
            <w:r w:rsidRPr="00A76A30">
              <w:rPr>
                <w:rFonts w:ascii="Arial" w:hAnsi="Arial"/>
                <w:sz w:val="18"/>
                <w:lang w:eastAsia="zh-TW"/>
              </w:rPr>
              <w:t>)</w:t>
            </w:r>
          </w:p>
        </w:tc>
      </w:tr>
      <w:tr w:rsidR="001079AF" w:rsidRPr="00A76A30" w14:paraId="57A2A6EF"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40695E04"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48A415" w14:textId="77777777" w:rsidR="001079AF" w:rsidRPr="00A76A30" w:rsidRDefault="001079AF" w:rsidP="001079AF">
            <w:pPr>
              <w:keepNext/>
              <w:keepLines/>
              <w:spacing w:after="0"/>
              <w:rPr>
                <w:rFonts w:ascii="Arial" w:hAnsi="Arial"/>
                <w:sz w:val="18"/>
              </w:rPr>
            </w:pPr>
            <w:r w:rsidRPr="00A76A30">
              <w:rPr>
                <w:rFonts w:ascii="Arial" w:hAnsi="Arial"/>
                <w:sz w:val="18"/>
              </w:rPr>
              <w:t>NZP CSI-RS-</w:t>
            </w:r>
            <w:proofErr w:type="spellStart"/>
            <w:r w:rsidRPr="00A76A30">
              <w:rPr>
                <w:rFonts w:ascii="Arial" w:hAnsi="Arial"/>
                <w:sz w:val="18"/>
              </w:rPr>
              <w:t>timeConfig</w:t>
            </w:r>
            <w:proofErr w:type="spellEnd"/>
          </w:p>
          <w:p w14:paraId="6ECB914B" w14:textId="77777777" w:rsidR="001079AF" w:rsidRPr="00A76A30" w:rsidRDefault="001079AF" w:rsidP="001079AF">
            <w:pPr>
              <w:keepNext/>
              <w:keepLines/>
              <w:spacing w:after="0"/>
              <w:rPr>
                <w:rFonts w:ascii="Arial" w:hAnsi="Arial"/>
                <w:sz w:val="18"/>
              </w:rPr>
            </w:pPr>
            <w:r w:rsidRPr="00A76A30">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91D805" w14:textId="77777777" w:rsidR="001079AF" w:rsidRPr="00A76A30" w:rsidRDefault="001079AF" w:rsidP="001079AF">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18EF58"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10/1</w:t>
            </w:r>
          </w:p>
        </w:tc>
      </w:tr>
      <w:tr w:rsidR="001079AF" w:rsidRPr="00A76A30" w14:paraId="3E0A5FAF" w14:textId="77777777" w:rsidTr="001079AF">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5EAFFDC" w14:textId="77777777" w:rsidR="001079AF" w:rsidRPr="00A76A30" w:rsidRDefault="001079AF" w:rsidP="001079AF">
            <w:pPr>
              <w:keepNext/>
              <w:keepLines/>
              <w:spacing w:after="0"/>
              <w:rPr>
                <w:rFonts w:ascii="Arial" w:hAnsi="Arial"/>
                <w:sz w:val="18"/>
              </w:rPr>
            </w:pPr>
            <w:r w:rsidRPr="00A76A30">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36664A6" w14:textId="77777777" w:rsidR="001079AF" w:rsidRPr="00A76A30" w:rsidRDefault="001079AF" w:rsidP="001079AF">
            <w:pPr>
              <w:keepNext/>
              <w:keepLines/>
              <w:spacing w:after="0"/>
              <w:rPr>
                <w:rFonts w:ascii="Arial" w:hAnsi="Arial"/>
                <w:sz w:val="18"/>
              </w:rPr>
            </w:pPr>
            <w:r w:rsidRPr="00A76A30">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A302A51"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D4428F"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 xml:space="preserve">Periodic </w:t>
            </w:r>
          </w:p>
        </w:tc>
      </w:tr>
      <w:tr w:rsidR="001079AF" w:rsidRPr="00A76A30" w14:paraId="2DD97CAF"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F05A074"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5E960DB" w14:textId="77777777" w:rsidR="001079AF" w:rsidRPr="00A76A30" w:rsidRDefault="001079AF" w:rsidP="001079AF">
            <w:pPr>
              <w:keepNext/>
              <w:keepLines/>
              <w:spacing w:after="0"/>
              <w:rPr>
                <w:rFonts w:ascii="Arial" w:hAnsi="Arial"/>
                <w:sz w:val="18"/>
              </w:rPr>
            </w:pPr>
            <w:r w:rsidRPr="00A76A30">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5355573"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1BF6D7"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0</w:t>
            </w:r>
          </w:p>
        </w:tc>
      </w:tr>
      <w:tr w:rsidR="001079AF" w:rsidRPr="00A76A30" w14:paraId="0D853124"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0B91129B"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7836D4B" w14:textId="77777777" w:rsidR="001079AF" w:rsidRPr="00A76A30" w:rsidRDefault="001079AF" w:rsidP="001079AF">
            <w:pPr>
              <w:keepNext/>
              <w:keepLines/>
              <w:spacing w:after="0"/>
              <w:rPr>
                <w:rFonts w:ascii="Arial" w:hAnsi="Arial"/>
                <w:sz w:val="18"/>
              </w:rPr>
            </w:pPr>
            <w:r w:rsidRPr="00A76A30">
              <w:rPr>
                <w:rFonts w:ascii="Arial" w:hAnsi="Arial"/>
                <w:sz w:val="18"/>
              </w:rPr>
              <w:t>CSI-IM Resource Mapping</w:t>
            </w:r>
          </w:p>
          <w:p w14:paraId="6804BDCB" w14:textId="77777777" w:rsidR="001079AF" w:rsidRPr="00A76A30" w:rsidRDefault="001079AF" w:rsidP="001079AF">
            <w:pPr>
              <w:keepNext/>
              <w:keepLines/>
              <w:spacing w:after="0"/>
              <w:rPr>
                <w:rFonts w:ascii="Arial" w:hAnsi="Arial"/>
                <w:sz w:val="18"/>
              </w:rPr>
            </w:pPr>
            <w:r w:rsidRPr="00A76A30">
              <w:rPr>
                <w:rFonts w:ascii="Arial" w:hAnsi="Arial"/>
                <w:sz w:val="18"/>
              </w:rPr>
              <w:t>(</w:t>
            </w:r>
            <w:proofErr w:type="spellStart"/>
            <w:r w:rsidRPr="00A76A30">
              <w:rPr>
                <w:rFonts w:ascii="Arial" w:hAnsi="Arial"/>
                <w:sz w:val="18"/>
              </w:rPr>
              <w:t>k</w:t>
            </w:r>
            <w:r w:rsidRPr="00A76A30">
              <w:rPr>
                <w:rFonts w:ascii="Arial" w:hAnsi="Arial"/>
                <w:sz w:val="18"/>
                <w:vertAlign w:val="subscript"/>
              </w:rPr>
              <w:t>CSI</w:t>
            </w:r>
            <w:proofErr w:type="spellEnd"/>
            <w:r w:rsidRPr="00A76A30">
              <w:rPr>
                <w:rFonts w:ascii="Arial" w:hAnsi="Arial"/>
                <w:sz w:val="18"/>
                <w:vertAlign w:val="subscript"/>
              </w:rPr>
              <w:t>-</w:t>
            </w:r>
            <w:proofErr w:type="spellStart"/>
            <w:proofErr w:type="gramStart"/>
            <w:r w:rsidRPr="00A76A30">
              <w:rPr>
                <w:rFonts w:ascii="Arial" w:hAnsi="Arial"/>
                <w:sz w:val="18"/>
                <w:vertAlign w:val="subscript"/>
              </w:rPr>
              <w:t>IM</w:t>
            </w:r>
            <w:r w:rsidRPr="00A76A30">
              <w:rPr>
                <w:rFonts w:ascii="Arial" w:hAnsi="Arial"/>
                <w:sz w:val="18"/>
              </w:rPr>
              <w:t>,l</w:t>
            </w:r>
            <w:r w:rsidRPr="00A76A30">
              <w:rPr>
                <w:rFonts w:ascii="Arial" w:hAnsi="Arial"/>
                <w:sz w:val="18"/>
                <w:vertAlign w:val="subscript"/>
              </w:rPr>
              <w:t>CSI</w:t>
            </w:r>
            <w:proofErr w:type="spellEnd"/>
            <w:proofErr w:type="gramEnd"/>
            <w:r w:rsidRPr="00A76A30">
              <w:rPr>
                <w:rFonts w:ascii="Arial" w:hAnsi="Arial"/>
                <w:sz w:val="18"/>
                <w:vertAlign w:val="subscript"/>
              </w:rPr>
              <w:t>-IM</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F21600"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42BE24" w14:textId="77777777" w:rsidR="001079AF" w:rsidRPr="00A76A30" w:rsidRDefault="001079AF" w:rsidP="001079AF">
            <w:pPr>
              <w:keepNext/>
              <w:keepLines/>
              <w:spacing w:after="0"/>
              <w:jc w:val="center"/>
              <w:rPr>
                <w:rFonts w:ascii="Arial" w:hAnsi="Arial"/>
                <w:sz w:val="18"/>
              </w:rPr>
            </w:pPr>
            <w:r w:rsidRPr="00A76A30">
              <w:rPr>
                <w:rFonts w:ascii="Arial" w:hAnsi="Arial"/>
                <w:sz w:val="18"/>
              </w:rPr>
              <w:t>(</w:t>
            </w:r>
            <w:r w:rsidRPr="00A76A30">
              <w:rPr>
                <w:rFonts w:ascii="Arial" w:hAnsi="Arial"/>
                <w:sz w:val="18"/>
                <w:lang w:eastAsia="zh-CN"/>
              </w:rPr>
              <w:t>4</w:t>
            </w:r>
            <w:r w:rsidRPr="00A76A30">
              <w:rPr>
                <w:rFonts w:ascii="Arial" w:hAnsi="Arial"/>
                <w:sz w:val="18"/>
              </w:rPr>
              <w:t xml:space="preserve">, </w:t>
            </w:r>
            <w:r w:rsidRPr="00A76A30">
              <w:rPr>
                <w:rFonts w:ascii="Arial" w:hAnsi="Arial"/>
                <w:sz w:val="18"/>
                <w:lang w:eastAsia="zh-CN"/>
              </w:rPr>
              <w:t>9</w:t>
            </w:r>
            <w:r w:rsidRPr="00A76A30">
              <w:rPr>
                <w:rFonts w:ascii="Arial" w:hAnsi="Arial"/>
                <w:sz w:val="18"/>
              </w:rPr>
              <w:t>)</w:t>
            </w:r>
          </w:p>
        </w:tc>
      </w:tr>
      <w:tr w:rsidR="001079AF" w:rsidRPr="00A76A30" w14:paraId="6A868A6A" w14:textId="77777777" w:rsidTr="001079AF">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49BADF2F" w14:textId="77777777" w:rsidR="001079AF" w:rsidRPr="00A76A30" w:rsidRDefault="001079AF" w:rsidP="001079AF">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110F541" w14:textId="77777777" w:rsidR="001079AF" w:rsidRPr="00A76A30" w:rsidRDefault="001079AF" w:rsidP="001079AF">
            <w:pPr>
              <w:keepNext/>
              <w:keepLines/>
              <w:spacing w:after="0"/>
              <w:rPr>
                <w:rFonts w:ascii="Arial" w:hAnsi="Arial"/>
                <w:sz w:val="18"/>
              </w:rPr>
            </w:pPr>
            <w:r w:rsidRPr="00A76A30">
              <w:rPr>
                <w:rFonts w:ascii="Arial" w:hAnsi="Arial"/>
                <w:sz w:val="18"/>
              </w:rPr>
              <w:t xml:space="preserve">CSI-IM </w:t>
            </w:r>
            <w:proofErr w:type="spellStart"/>
            <w:r w:rsidRPr="00A76A30">
              <w:rPr>
                <w:rFonts w:ascii="Arial" w:hAnsi="Arial"/>
                <w:sz w:val="18"/>
              </w:rPr>
              <w:t>timeConfig</w:t>
            </w:r>
            <w:proofErr w:type="spellEnd"/>
          </w:p>
          <w:p w14:paraId="229D76A9" w14:textId="77777777" w:rsidR="001079AF" w:rsidRPr="00A76A30" w:rsidRDefault="001079AF" w:rsidP="001079AF">
            <w:pPr>
              <w:keepNext/>
              <w:keepLines/>
              <w:spacing w:after="0"/>
              <w:rPr>
                <w:rFonts w:ascii="Arial" w:hAnsi="Arial"/>
                <w:sz w:val="18"/>
              </w:rPr>
            </w:pPr>
            <w:r w:rsidRPr="00A76A30">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DE0624" w14:textId="77777777" w:rsidR="001079AF" w:rsidRPr="00A76A30" w:rsidRDefault="001079AF" w:rsidP="001079AF">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9E5744"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10/1</w:t>
            </w:r>
          </w:p>
        </w:tc>
      </w:tr>
      <w:tr w:rsidR="001079AF" w:rsidRPr="00A76A30" w14:paraId="644BD69A"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7905FC"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E76998"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CAA5E9" w14:textId="77777777" w:rsidR="001079AF" w:rsidRPr="00A76A30" w:rsidRDefault="001079AF" w:rsidP="001079AF">
            <w:pPr>
              <w:keepNext/>
              <w:keepLines/>
              <w:spacing w:after="0"/>
              <w:jc w:val="center"/>
              <w:rPr>
                <w:rFonts w:ascii="Arial" w:hAnsi="Arial"/>
                <w:sz w:val="18"/>
              </w:rPr>
            </w:pPr>
            <w:r w:rsidRPr="00A76A30">
              <w:rPr>
                <w:rFonts w:ascii="Arial" w:hAnsi="Arial"/>
                <w:sz w:val="18"/>
              </w:rPr>
              <w:t>Periodic</w:t>
            </w:r>
          </w:p>
        </w:tc>
      </w:tr>
      <w:tr w:rsidR="001079AF" w:rsidRPr="00A76A30" w14:paraId="775C3606"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C74AE8E" w14:textId="77777777" w:rsidR="001079AF" w:rsidRPr="00A76A30" w:rsidRDefault="001079AF" w:rsidP="001079AF">
            <w:pPr>
              <w:keepNext/>
              <w:keepLines/>
              <w:spacing w:after="0"/>
              <w:rPr>
                <w:rFonts w:ascii="Arial" w:hAnsi="Arial"/>
                <w:sz w:val="18"/>
              </w:rPr>
            </w:pPr>
            <w:r w:rsidRPr="00A76A30">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3596AE8"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6720A6"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rPr>
              <w:t xml:space="preserve">Table </w:t>
            </w:r>
            <w:r w:rsidRPr="00A76A30">
              <w:rPr>
                <w:rFonts w:ascii="Arial" w:hAnsi="Arial"/>
                <w:sz w:val="18"/>
                <w:lang w:eastAsia="zh-CN"/>
              </w:rPr>
              <w:t>2</w:t>
            </w:r>
          </w:p>
        </w:tc>
      </w:tr>
      <w:tr w:rsidR="001079AF" w:rsidRPr="00A76A30" w14:paraId="0F494A0D"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7918D73"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EC45A1"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37E497" w14:textId="77777777" w:rsidR="001079AF" w:rsidRPr="00A76A30" w:rsidRDefault="001079AF" w:rsidP="001079AF">
            <w:pPr>
              <w:keepNext/>
              <w:keepLines/>
              <w:spacing w:after="0"/>
              <w:jc w:val="center"/>
              <w:rPr>
                <w:rFonts w:ascii="Arial" w:hAnsi="Arial"/>
                <w:sz w:val="18"/>
              </w:rPr>
            </w:pPr>
            <w:r w:rsidRPr="00A76A30">
              <w:rPr>
                <w:rFonts w:ascii="Arial" w:hAnsi="Arial"/>
                <w:sz w:val="18"/>
              </w:rPr>
              <w:t>cri-RI-PMI-CQI</w:t>
            </w:r>
          </w:p>
        </w:tc>
      </w:tr>
      <w:tr w:rsidR="001079AF" w:rsidRPr="00A76A30" w14:paraId="5E23034A"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9AA9C5C"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13D1B68"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516881" w14:textId="77777777" w:rsidR="001079AF" w:rsidRPr="00A76A30" w:rsidRDefault="001079AF" w:rsidP="001079AF">
            <w:pPr>
              <w:keepNext/>
              <w:keepLines/>
              <w:spacing w:after="0"/>
              <w:jc w:val="center"/>
              <w:rPr>
                <w:rFonts w:ascii="Arial" w:hAnsi="Arial"/>
                <w:sz w:val="18"/>
              </w:rPr>
            </w:pPr>
            <w:r w:rsidRPr="00A76A30">
              <w:rPr>
                <w:rFonts w:ascii="Arial" w:hAnsi="Arial"/>
                <w:sz w:val="18"/>
              </w:rPr>
              <w:t>Not configured</w:t>
            </w:r>
          </w:p>
        </w:tc>
      </w:tr>
      <w:tr w:rsidR="001079AF" w:rsidRPr="00A76A30" w14:paraId="762F8804"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421357"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ECA1D6"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094F2E" w14:textId="77777777" w:rsidR="001079AF" w:rsidRPr="00A76A30" w:rsidRDefault="001079AF" w:rsidP="001079AF">
            <w:pPr>
              <w:keepNext/>
              <w:keepLines/>
              <w:spacing w:after="0"/>
              <w:jc w:val="center"/>
              <w:rPr>
                <w:rFonts w:ascii="Arial" w:hAnsi="Arial"/>
                <w:sz w:val="18"/>
              </w:rPr>
            </w:pPr>
            <w:r w:rsidRPr="00A76A30">
              <w:rPr>
                <w:rFonts w:ascii="Arial" w:hAnsi="Arial"/>
                <w:sz w:val="18"/>
              </w:rPr>
              <w:t>Not configured</w:t>
            </w:r>
          </w:p>
        </w:tc>
      </w:tr>
      <w:tr w:rsidR="001079AF" w:rsidRPr="00A76A30" w14:paraId="56A6438F"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881E63C"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6A4B1C"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D05DAA" w14:textId="77777777" w:rsidR="001079AF" w:rsidRPr="00A76A30" w:rsidRDefault="001079AF" w:rsidP="001079AF">
            <w:pPr>
              <w:keepNext/>
              <w:keepLines/>
              <w:spacing w:after="0"/>
              <w:jc w:val="center"/>
              <w:rPr>
                <w:rFonts w:ascii="Arial" w:hAnsi="Arial"/>
                <w:sz w:val="18"/>
              </w:rPr>
            </w:pPr>
            <w:r w:rsidRPr="00A76A30">
              <w:rPr>
                <w:rFonts w:ascii="Arial" w:hAnsi="Arial"/>
                <w:sz w:val="18"/>
                <w:lang w:val="en-US"/>
              </w:rPr>
              <w:t>Wide</w:t>
            </w:r>
            <w:r w:rsidRPr="00A76A30">
              <w:rPr>
                <w:rFonts w:ascii="Arial" w:hAnsi="Arial"/>
                <w:sz w:val="18"/>
              </w:rPr>
              <w:t>band</w:t>
            </w:r>
          </w:p>
        </w:tc>
      </w:tr>
      <w:tr w:rsidR="001079AF" w:rsidRPr="00A76A30" w14:paraId="6514FEB0"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37AA814"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pmi-FormatIndicator</w:t>
            </w:r>
            <w:proofErr w:type="spellEnd"/>
            <w:r w:rsidRPr="00A76A30">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38EED04"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27A5EB" w14:textId="77777777" w:rsidR="001079AF" w:rsidRPr="00A76A30" w:rsidRDefault="001079AF" w:rsidP="001079AF">
            <w:pPr>
              <w:keepNext/>
              <w:keepLines/>
              <w:spacing w:after="0"/>
              <w:jc w:val="center"/>
              <w:rPr>
                <w:rFonts w:ascii="Arial" w:hAnsi="Arial"/>
                <w:sz w:val="18"/>
              </w:rPr>
            </w:pPr>
            <w:r w:rsidRPr="00A76A30">
              <w:rPr>
                <w:rFonts w:ascii="Arial" w:hAnsi="Arial"/>
                <w:sz w:val="18"/>
              </w:rPr>
              <w:t>Wideband</w:t>
            </w:r>
          </w:p>
        </w:tc>
      </w:tr>
      <w:tr w:rsidR="001079AF" w:rsidRPr="00A76A30" w14:paraId="549D0C2E"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17B895D" w14:textId="77777777" w:rsidR="001079AF" w:rsidRPr="00A76A30" w:rsidRDefault="001079AF" w:rsidP="001079AF">
            <w:pPr>
              <w:keepNext/>
              <w:keepLines/>
              <w:spacing w:after="0"/>
              <w:rPr>
                <w:rFonts w:ascii="Arial" w:hAnsi="Arial"/>
                <w:sz w:val="18"/>
              </w:rPr>
            </w:pPr>
            <w:r w:rsidRPr="00A76A30">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51B66A" w14:textId="77777777" w:rsidR="001079AF" w:rsidRPr="00A76A30" w:rsidRDefault="001079AF" w:rsidP="001079AF">
            <w:pPr>
              <w:keepNext/>
              <w:keepLines/>
              <w:spacing w:after="0"/>
              <w:jc w:val="center"/>
              <w:rPr>
                <w:rFonts w:ascii="Arial" w:hAnsi="Arial"/>
                <w:sz w:val="18"/>
              </w:rPr>
            </w:pPr>
            <w:r w:rsidRPr="00A76A30">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CFBD46"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16</w:t>
            </w:r>
          </w:p>
        </w:tc>
      </w:tr>
      <w:tr w:rsidR="001079AF" w:rsidRPr="00A76A30" w14:paraId="273BAE1C"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7E93454"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893868"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45C8F9" w14:textId="77777777" w:rsidR="001079AF" w:rsidRPr="00A76A30" w:rsidRDefault="001079AF" w:rsidP="001079AF">
            <w:pPr>
              <w:keepNext/>
              <w:keepLines/>
              <w:spacing w:after="0"/>
              <w:jc w:val="center"/>
              <w:rPr>
                <w:rFonts w:ascii="Arial" w:hAnsi="Arial"/>
                <w:sz w:val="18"/>
              </w:rPr>
            </w:pPr>
            <w:r w:rsidRPr="00A76A30">
              <w:rPr>
                <w:rFonts w:ascii="Arial" w:hAnsi="Arial"/>
                <w:sz w:val="18"/>
              </w:rPr>
              <w:t>1111111</w:t>
            </w:r>
          </w:p>
        </w:tc>
      </w:tr>
      <w:tr w:rsidR="001079AF" w:rsidRPr="00A76A30" w14:paraId="064237F5"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931DC0" w14:textId="77777777" w:rsidR="001079AF" w:rsidRPr="00A76A30" w:rsidRDefault="001079AF" w:rsidP="001079AF">
            <w:pPr>
              <w:keepNext/>
              <w:keepLines/>
              <w:spacing w:after="0"/>
              <w:rPr>
                <w:rFonts w:ascii="Arial" w:hAnsi="Arial"/>
                <w:sz w:val="18"/>
              </w:rPr>
            </w:pPr>
            <w:r w:rsidRPr="00A76A30">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9145C" w14:textId="77777777" w:rsidR="001079AF" w:rsidRPr="00A76A30" w:rsidRDefault="001079AF" w:rsidP="001079AF">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BEDD73"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10</w:t>
            </w:r>
            <w:r w:rsidRPr="00A76A30">
              <w:rPr>
                <w:rFonts w:ascii="Arial" w:hAnsi="Arial"/>
                <w:sz w:val="18"/>
              </w:rPr>
              <w:t>/9</w:t>
            </w:r>
          </w:p>
        </w:tc>
      </w:tr>
      <w:tr w:rsidR="001079AF" w:rsidRPr="00A76A30" w14:paraId="0723054B"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56967CE" w14:textId="77777777" w:rsidR="001079AF" w:rsidRPr="00A76A30" w:rsidRDefault="001079AF" w:rsidP="001079AF">
            <w:pPr>
              <w:keepNext/>
              <w:keepLines/>
              <w:spacing w:after="0"/>
              <w:rPr>
                <w:rFonts w:ascii="Arial" w:hAnsi="Arial"/>
                <w:sz w:val="18"/>
              </w:rPr>
            </w:pPr>
            <w:proofErr w:type="spellStart"/>
            <w:r w:rsidRPr="00A76A30">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7C00D59"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CCDC10" w14:textId="77777777" w:rsidR="001079AF" w:rsidRPr="00A76A30" w:rsidRDefault="001079AF" w:rsidP="001079AF">
            <w:pPr>
              <w:keepNext/>
              <w:keepLines/>
              <w:spacing w:after="0"/>
              <w:jc w:val="center"/>
              <w:rPr>
                <w:rFonts w:ascii="Arial" w:hAnsi="Arial"/>
                <w:sz w:val="18"/>
              </w:rPr>
            </w:pPr>
            <w:r w:rsidRPr="00A76A30">
              <w:rPr>
                <w:rFonts w:ascii="Arial" w:hAnsi="Arial"/>
                <w:sz w:val="18"/>
              </w:rPr>
              <w:t>Not configured</w:t>
            </w:r>
          </w:p>
        </w:tc>
      </w:tr>
      <w:tr w:rsidR="001079AF" w:rsidRPr="00A76A30" w14:paraId="12F63284" w14:textId="77777777" w:rsidTr="001079AF">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8EB98D" w14:textId="77777777" w:rsidR="001079AF" w:rsidRPr="00A76A30" w:rsidRDefault="001079AF" w:rsidP="001079AF">
            <w:pPr>
              <w:keepNext/>
              <w:keepLines/>
              <w:spacing w:after="0"/>
              <w:rPr>
                <w:rFonts w:ascii="Arial" w:hAnsi="Arial"/>
                <w:sz w:val="18"/>
              </w:rPr>
            </w:pPr>
            <w:r w:rsidRPr="00A76A30">
              <w:rPr>
                <w:rFonts w:ascii="Arial" w:hAnsi="Arial"/>
                <w:sz w:val="18"/>
              </w:rPr>
              <w:t>Codebook configuration (Note 1)</w:t>
            </w:r>
          </w:p>
        </w:tc>
        <w:tc>
          <w:tcPr>
            <w:tcW w:w="3089" w:type="dxa"/>
            <w:tcBorders>
              <w:top w:val="single" w:sz="4" w:space="0" w:color="auto"/>
              <w:left w:val="single" w:sz="4" w:space="0" w:color="auto"/>
              <w:bottom w:val="single" w:sz="4" w:space="0" w:color="auto"/>
              <w:right w:val="single" w:sz="4" w:space="0" w:color="auto"/>
            </w:tcBorders>
            <w:hideMark/>
          </w:tcPr>
          <w:p w14:paraId="2F7155FA" w14:textId="77777777" w:rsidR="001079AF" w:rsidRPr="00A76A30" w:rsidRDefault="001079AF" w:rsidP="001079AF">
            <w:pPr>
              <w:keepNext/>
              <w:keepLines/>
              <w:spacing w:after="0"/>
              <w:rPr>
                <w:rFonts w:ascii="Arial" w:hAnsi="Arial"/>
                <w:sz w:val="18"/>
              </w:rPr>
            </w:pPr>
            <w:r w:rsidRPr="00A76A30">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9FC260C"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4C661D" w14:textId="77777777" w:rsidR="001079AF" w:rsidRPr="00A76A30" w:rsidRDefault="001079AF" w:rsidP="001079AF">
            <w:pPr>
              <w:keepNext/>
              <w:keepLines/>
              <w:spacing w:after="0"/>
              <w:jc w:val="center"/>
              <w:rPr>
                <w:rFonts w:ascii="Arial" w:hAnsi="Arial"/>
                <w:sz w:val="18"/>
              </w:rPr>
            </w:pPr>
            <w:proofErr w:type="spellStart"/>
            <w:r w:rsidRPr="00A76A30">
              <w:rPr>
                <w:rFonts w:ascii="Arial" w:hAnsi="Arial"/>
                <w:sz w:val="18"/>
              </w:rPr>
              <w:t>typeI-SinglePanel</w:t>
            </w:r>
            <w:proofErr w:type="spellEnd"/>
          </w:p>
        </w:tc>
      </w:tr>
      <w:tr w:rsidR="001079AF" w:rsidRPr="00A76A30" w14:paraId="11F5B431" w14:textId="77777777" w:rsidTr="001079AF">
        <w:trPr>
          <w:trHeight w:val="70"/>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09FCAC7A" w14:textId="77777777" w:rsidR="001079AF" w:rsidRPr="00A76A30" w:rsidRDefault="001079AF" w:rsidP="001079AF">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D71727A" w14:textId="77777777" w:rsidR="001079AF" w:rsidRPr="00A76A30" w:rsidRDefault="001079AF" w:rsidP="001079AF">
            <w:pPr>
              <w:keepNext/>
              <w:keepLines/>
              <w:spacing w:after="0"/>
              <w:rPr>
                <w:rFonts w:ascii="Arial" w:hAnsi="Arial"/>
                <w:sz w:val="18"/>
              </w:rPr>
            </w:pPr>
            <w:r w:rsidRPr="00A76A30">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44187F7"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09D9D0" w14:textId="77777777" w:rsidR="001079AF" w:rsidRPr="00A76A30" w:rsidRDefault="001079AF" w:rsidP="001079AF">
            <w:pPr>
              <w:keepNext/>
              <w:keepLines/>
              <w:spacing w:after="0"/>
              <w:jc w:val="center"/>
              <w:rPr>
                <w:rFonts w:ascii="Arial" w:hAnsi="Arial"/>
                <w:sz w:val="18"/>
              </w:rPr>
            </w:pPr>
            <w:r w:rsidRPr="00A76A30">
              <w:rPr>
                <w:rFonts w:ascii="Arial" w:hAnsi="Arial"/>
                <w:sz w:val="18"/>
              </w:rPr>
              <w:t>1</w:t>
            </w:r>
          </w:p>
        </w:tc>
      </w:tr>
      <w:tr w:rsidR="001079AF" w:rsidRPr="00A76A30" w14:paraId="67A38013" w14:textId="77777777" w:rsidTr="001079AF">
        <w:trPr>
          <w:trHeight w:val="70"/>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1A0E750C" w14:textId="77777777" w:rsidR="001079AF" w:rsidRPr="00A76A30" w:rsidRDefault="001079AF" w:rsidP="001079AF">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7AD1E82" w14:textId="77777777" w:rsidR="001079AF" w:rsidRPr="00A76A30" w:rsidRDefault="001079AF" w:rsidP="001079AF">
            <w:pPr>
              <w:keepNext/>
              <w:keepLines/>
              <w:spacing w:after="0"/>
              <w:rPr>
                <w:rFonts w:ascii="Arial" w:hAnsi="Arial"/>
                <w:sz w:val="18"/>
              </w:rPr>
            </w:pPr>
            <w:r w:rsidRPr="00A76A30">
              <w:rPr>
                <w:rFonts w:ascii="Arial" w:hAnsi="Arial"/>
                <w:sz w:val="18"/>
              </w:rPr>
              <w:t>(CodebookConfig-N1, 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7783034"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DDFF9A" w14:textId="77777777" w:rsidR="001079AF" w:rsidRPr="00A76A30" w:rsidRDefault="001079AF" w:rsidP="001079AF">
            <w:pPr>
              <w:keepNext/>
              <w:keepLines/>
              <w:spacing w:after="0"/>
              <w:jc w:val="center"/>
              <w:rPr>
                <w:rFonts w:ascii="Arial" w:hAnsi="Arial"/>
                <w:sz w:val="18"/>
              </w:rPr>
            </w:pPr>
            <w:r w:rsidRPr="00A76A30">
              <w:rPr>
                <w:rFonts w:ascii="Arial" w:hAnsi="Arial"/>
                <w:sz w:val="18"/>
              </w:rPr>
              <w:t>(2,1)</w:t>
            </w:r>
          </w:p>
        </w:tc>
      </w:tr>
      <w:tr w:rsidR="001079AF" w:rsidRPr="00A76A30" w14:paraId="4EA652F3" w14:textId="77777777" w:rsidTr="001079AF">
        <w:trPr>
          <w:trHeight w:val="70"/>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06753D89" w14:textId="77777777" w:rsidR="001079AF" w:rsidRPr="00A76A30" w:rsidRDefault="001079AF" w:rsidP="001079AF">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AC66212" w14:textId="77777777" w:rsidR="001079AF" w:rsidRPr="00A76A30" w:rsidRDefault="001079AF" w:rsidP="001079AF">
            <w:pPr>
              <w:keepNext/>
              <w:keepLines/>
              <w:spacing w:after="0"/>
              <w:rPr>
                <w:rFonts w:ascii="Arial" w:hAnsi="Arial"/>
                <w:sz w:val="18"/>
              </w:rPr>
            </w:pPr>
            <w:r w:rsidRPr="00A76A30">
              <w:rPr>
                <w:rFonts w:ascii="Arial" w:hAnsi="Arial"/>
                <w:sz w:val="18"/>
              </w:rPr>
              <w:t>(CodebookConfig-O1, CodebookConfig-O2)</w:t>
            </w:r>
          </w:p>
        </w:tc>
        <w:tc>
          <w:tcPr>
            <w:tcW w:w="992" w:type="dxa"/>
            <w:tcBorders>
              <w:top w:val="single" w:sz="4" w:space="0" w:color="auto"/>
              <w:left w:val="single" w:sz="4" w:space="0" w:color="auto"/>
              <w:bottom w:val="single" w:sz="4" w:space="0" w:color="auto"/>
              <w:right w:val="single" w:sz="4" w:space="0" w:color="auto"/>
            </w:tcBorders>
            <w:vAlign w:val="center"/>
          </w:tcPr>
          <w:p w14:paraId="07AD3A50"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A2C683" w14:textId="77777777" w:rsidR="001079AF" w:rsidRPr="00A76A30" w:rsidRDefault="001079AF" w:rsidP="001079AF">
            <w:pPr>
              <w:keepNext/>
              <w:keepLines/>
              <w:spacing w:after="0"/>
              <w:jc w:val="center"/>
              <w:rPr>
                <w:rFonts w:ascii="Arial" w:hAnsi="Arial"/>
                <w:sz w:val="18"/>
              </w:rPr>
            </w:pPr>
            <w:r w:rsidRPr="00A76A30">
              <w:rPr>
                <w:rFonts w:ascii="Arial" w:hAnsi="Arial"/>
                <w:sz w:val="18"/>
              </w:rPr>
              <w:t>(4,1)</w:t>
            </w:r>
          </w:p>
        </w:tc>
      </w:tr>
      <w:tr w:rsidR="001079AF" w:rsidRPr="00A76A30" w14:paraId="21C5EFE9" w14:textId="77777777" w:rsidTr="001079AF">
        <w:trPr>
          <w:trHeight w:val="70"/>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5DC9196E" w14:textId="77777777" w:rsidR="001079AF" w:rsidRPr="00A76A30" w:rsidRDefault="001079AF" w:rsidP="001079AF">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6E1730C" w14:textId="77777777" w:rsidR="001079AF" w:rsidRPr="00A76A30" w:rsidRDefault="001079AF" w:rsidP="001079AF">
            <w:pPr>
              <w:keepNext/>
              <w:keepLines/>
              <w:spacing w:after="0"/>
              <w:rPr>
                <w:rFonts w:ascii="Arial" w:hAnsi="Arial"/>
                <w:sz w:val="18"/>
              </w:rPr>
            </w:pPr>
            <w:r w:rsidRPr="00A76A30">
              <w:rPr>
                <w:rFonts w:ascii="Arial" w:hAnsi="Arial"/>
                <w:sz w:val="18"/>
              </w:rPr>
              <w:t>two-one-</w:t>
            </w:r>
            <w:proofErr w:type="spellStart"/>
            <w:r w:rsidRPr="00A76A30">
              <w:rPr>
                <w:rFonts w:ascii="Arial" w:hAnsi="Arial"/>
                <w:sz w:val="18"/>
              </w:rPr>
              <w:t>TypeI</w:t>
            </w:r>
            <w:proofErr w:type="spellEnd"/>
            <w:r w:rsidRPr="00A76A30">
              <w:rPr>
                <w:rFonts w:ascii="Arial" w:hAnsi="Arial"/>
                <w:sz w:val="18"/>
              </w:rPr>
              <w:t>-</w:t>
            </w:r>
            <w:proofErr w:type="spellStart"/>
            <w:r w:rsidRPr="00A76A30">
              <w:rPr>
                <w:rFonts w:ascii="Arial" w:hAnsi="Arial"/>
                <w:sz w:val="18"/>
              </w:rPr>
              <w:t>SinglePanel</w:t>
            </w:r>
            <w:proofErr w:type="spellEnd"/>
            <w:r w:rsidRPr="00A76A30">
              <w:rPr>
                <w:rFonts w:ascii="Arial" w:hAnsi="Arial"/>
                <w:sz w:val="18"/>
              </w:rPr>
              <w: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073DEC"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DF40CE" w14:textId="35867E79" w:rsidR="001079AF" w:rsidRPr="00A76A30" w:rsidRDefault="001079AF" w:rsidP="001079AF">
            <w:pPr>
              <w:keepNext/>
              <w:keepLines/>
              <w:spacing w:after="0"/>
              <w:jc w:val="center"/>
              <w:rPr>
                <w:rFonts w:ascii="Arial" w:hAnsi="Arial"/>
                <w:sz w:val="18"/>
              </w:rPr>
            </w:pPr>
            <w:del w:id="161" w:author="like (P)" w:date="2025-02-19T15:11:00Z">
              <w:r w:rsidRPr="00A76A30" w:rsidDel="001079AF">
                <w:rPr>
                  <w:rFonts w:ascii="Arial" w:hAnsi="Arial"/>
                  <w:sz w:val="18"/>
                </w:rPr>
                <w:delText>00000001</w:delText>
              </w:r>
            </w:del>
            <w:ins w:id="162" w:author="like (P)" w:date="2025-02-19T15:11:00Z">
              <w:r>
                <w:rPr>
                  <w:rFonts w:ascii="Arial" w:hAnsi="Arial"/>
                  <w:sz w:val="18"/>
                </w:rPr>
                <w:t>00010001</w:t>
              </w:r>
            </w:ins>
          </w:p>
        </w:tc>
      </w:tr>
      <w:tr w:rsidR="001079AF" w:rsidRPr="00A76A30" w14:paraId="601BA51C" w14:textId="77777777" w:rsidTr="001079AF">
        <w:trPr>
          <w:trHeight w:val="70"/>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419185A7" w14:textId="77777777" w:rsidR="001079AF" w:rsidRPr="00A76A30" w:rsidRDefault="001079AF" w:rsidP="001079AF">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6C12081" w14:textId="77777777" w:rsidR="001079AF" w:rsidRPr="00A76A30" w:rsidRDefault="001079AF" w:rsidP="001079AF">
            <w:pPr>
              <w:keepNext/>
              <w:keepLines/>
              <w:spacing w:after="0"/>
              <w:rPr>
                <w:rFonts w:ascii="Arial" w:hAnsi="Arial"/>
                <w:sz w:val="18"/>
              </w:rPr>
            </w:pPr>
            <w:r w:rsidRPr="00A76A30">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A089742"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9F80C3"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00001000</w:t>
            </w:r>
          </w:p>
        </w:tc>
      </w:tr>
      <w:tr w:rsidR="001079AF" w:rsidRPr="00A76A30" w14:paraId="0D7655CE"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1F9A0F25" w14:textId="77777777" w:rsidR="001079AF" w:rsidRPr="00A76A30" w:rsidRDefault="001079AF" w:rsidP="001079AF">
            <w:pPr>
              <w:keepNext/>
              <w:keepLines/>
              <w:spacing w:after="0"/>
              <w:rPr>
                <w:rFonts w:ascii="Arial" w:hAnsi="Arial"/>
                <w:sz w:val="18"/>
              </w:rPr>
            </w:pPr>
            <w:r w:rsidRPr="00A76A30">
              <w:rPr>
                <w:rFonts w:ascii="Arial" w:hAnsi="Arial"/>
                <w:sz w:val="18"/>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443CE76"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5484C5" w14:textId="77777777" w:rsidR="001079AF" w:rsidRPr="00A76A30" w:rsidRDefault="001079AF" w:rsidP="001079AF">
            <w:pPr>
              <w:keepNext/>
              <w:keepLines/>
              <w:spacing w:after="0"/>
              <w:jc w:val="center"/>
              <w:rPr>
                <w:rFonts w:ascii="Arial" w:hAnsi="Arial"/>
                <w:sz w:val="18"/>
              </w:rPr>
            </w:pPr>
            <w:r w:rsidRPr="00A76A30">
              <w:rPr>
                <w:rFonts w:ascii="Arial" w:hAnsi="Arial"/>
                <w:sz w:val="18"/>
                <w:lang w:eastAsia="zh-CN"/>
              </w:rPr>
              <w:t>PUCCH</w:t>
            </w:r>
          </w:p>
        </w:tc>
      </w:tr>
      <w:tr w:rsidR="001079AF" w:rsidRPr="00A76A30" w14:paraId="6E982A69"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FC68A51" w14:textId="77777777" w:rsidR="001079AF" w:rsidRPr="00A76A30" w:rsidRDefault="001079AF" w:rsidP="001079AF">
            <w:pPr>
              <w:keepNext/>
              <w:keepLines/>
              <w:spacing w:after="0"/>
              <w:rPr>
                <w:rFonts w:ascii="Arial" w:hAnsi="Arial"/>
                <w:sz w:val="18"/>
              </w:rPr>
            </w:pPr>
            <w:r w:rsidRPr="00A76A30">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50E08" w14:textId="77777777" w:rsidR="001079AF" w:rsidRPr="00A76A30" w:rsidRDefault="001079AF" w:rsidP="001079AF">
            <w:pPr>
              <w:keepNext/>
              <w:keepLines/>
              <w:spacing w:after="0"/>
              <w:jc w:val="center"/>
              <w:rPr>
                <w:rFonts w:ascii="Arial" w:hAnsi="Arial"/>
                <w:sz w:val="18"/>
              </w:rPr>
            </w:pPr>
            <w:proofErr w:type="spellStart"/>
            <w:r w:rsidRPr="00A76A30">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E8231F" w14:textId="77777777" w:rsidR="001079AF" w:rsidRPr="00A76A30" w:rsidRDefault="001079AF" w:rsidP="001079AF">
            <w:pPr>
              <w:keepNext/>
              <w:keepLines/>
              <w:spacing w:after="0"/>
              <w:jc w:val="center"/>
              <w:rPr>
                <w:rFonts w:ascii="Arial" w:hAnsi="Arial"/>
                <w:sz w:val="18"/>
                <w:lang w:eastAsia="zh-CN"/>
              </w:rPr>
            </w:pPr>
            <w:r w:rsidRPr="00A76A30">
              <w:rPr>
                <w:rFonts w:ascii="Arial" w:hAnsi="Arial"/>
                <w:sz w:val="18"/>
                <w:lang w:eastAsia="zh-CN"/>
              </w:rPr>
              <w:t>9.5</w:t>
            </w:r>
          </w:p>
        </w:tc>
      </w:tr>
      <w:tr w:rsidR="001079AF" w:rsidRPr="00A76A30" w14:paraId="3B268625"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E9FE94A" w14:textId="77777777" w:rsidR="001079AF" w:rsidRPr="00A76A30" w:rsidRDefault="001079AF" w:rsidP="001079AF">
            <w:pPr>
              <w:keepNext/>
              <w:keepLines/>
              <w:spacing w:after="0"/>
              <w:rPr>
                <w:rFonts w:ascii="Arial" w:hAnsi="Arial"/>
                <w:sz w:val="18"/>
              </w:rPr>
            </w:pPr>
            <w:r w:rsidRPr="00A76A30">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7C5B27F"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5D7A38" w14:textId="77777777" w:rsidR="001079AF" w:rsidRPr="00A76A30" w:rsidRDefault="001079AF" w:rsidP="001079AF">
            <w:pPr>
              <w:keepNext/>
              <w:keepLines/>
              <w:spacing w:after="0"/>
              <w:jc w:val="center"/>
              <w:rPr>
                <w:rFonts w:ascii="Arial" w:hAnsi="Arial"/>
                <w:sz w:val="18"/>
              </w:rPr>
            </w:pPr>
            <w:r w:rsidRPr="00A76A30">
              <w:rPr>
                <w:rFonts w:ascii="Arial" w:hAnsi="Arial"/>
                <w:sz w:val="18"/>
              </w:rPr>
              <w:t>1</w:t>
            </w:r>
          </w:p>
        </w:tc>
      </w:tr>
      <w:tr w:rsidR="001079AF" w:rsidRPr="00A76A30" w14:paraId="7C02329F"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FF4FE13" w14:textId="77777777" w:rsidR="001079AF" w:rsidRPr="00A76A30" w:rsidRDefault="001079AF" w:rsidP="001079AF">
            <w:pPr>
              <w:keepNext/>
              <w:keepLines/>
              <w:spacing w:after="0"/>
              <w:rPr>
                <w:rFonts w:ascii="Arial" w:hAnsi="Arial"/>
                <w:sz w:val="18"/>
              </w:rPr>
            </w:pPr>
            <w:r w:rsidRPr="00A76A30">
              <w:rPr>
                <w:rFonts w:ascii="Arial" w:hAnsi="Arial"/>
                <w:sz w:val="18"/>
              </w:rPr>
              <w:t>Number of HARQ Processes</w:t>
            </w:r>
          </w:p>
        </w:tc>
        <w:tc>
          <w:tcPr>
            <w:tcW w:w="992" w:type="dxa"/>
            <w:tcBorders>
              <w:top w:val="single" w:sz="4" w:space="0" w:color="auto"/>
              <w:left w:val="single" w:sz="4" w:space="0" w:color="auto"/>
              <w:bottom w:val="single" w:sz="4" w:space="0" w:color="auto"/>
              <w:right w:val="single" w:sz="4" w:space="0" w:color="auto"/>
            </w:tcBorders>
            <w:vAlign w:val="center"/>
          </w:tcPr>
          <w:p w14:paraId="04C4076E"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5DC958" w14:textId="77777777" w:rsidR="001079AF" w:rsidRPr="00A76A30" w:rsidRDefault="001079AF" w:rsidP="001079AF">
            <w:pPr>
              <w:keepNext/>
              <w:keepLines/>
              <w:spacing w:after="0"/>
              <w:jc w:val="center"/>
              <w:rPr>
                <w:rFonts w:ascii="Arial" w:hAnsi="Arial"/>
                <w:sz w:val="18"/>
              </w:rPr>
            </w:pPr>
            <w:r w:rsidRPr="00A76A30">
              <w:rPr>
                <w:rFonts w:ascii="Arial" w:hAnsi="Arial"/>
                <w:sz w:val="18"/>
              </w:rPr>
              <w:t>8</w:t>
            </w:r>
          </w:p>
        </w:tc>
      </w:tr>
      <w:tr w:rsidR="001079AF" w:rsidRPr="00A76A30" w14:paraId="2D3F6B0A" w14:textId="77777777" w:rsidTr="001079AF">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B5CEF20" w14:textId="77777777" w:rsidR="001079AF" w:rsidRPr="00A76A30" w:rsidRDefault="001079AF" w:rsidP="001079AF">
            <w:pPr>
              <w:keepNext/>
              <w:keepLines/>
              <w:spacing w:after="0"/>
              <w:rPr>
                <w:rFonts w:ascii="Arial" w:hAnsi="Arial"/>
                <w:sz w:val="18"/>
              </w:rPr>
            </w:pPr>
            <w:r w:rsidRPr="00A76A30">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4E9816" w14:textId="77777777" w:rsidR="001079AF" w:rsidRPr="00A76A30" w:rsidRDefault="001079AF" w:rsidP="001079A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2D4866" w14:textId="77777777" w:rsidR="001079AF" w:rsidRPr="00A76A30" w:rsidRDefault="001079AF" w:rsidP="001079AF">
            <w:pPr>
              <w:keepNext/>
              <w:keepLines/>
              <w:spacing w:after="0"/>
              <w:jc w:val="center"/>
              <w:rPr>
                <w:rFonts w:ascii="Arial" w:hAnsi="Arial"/>
                <w:sz w:val="18"/>
              </w:rPr>
            </w:pPr>
            <w:r w:rsidRPr="00A76A30">
              <w:rPr>
                <w:rFonts w:ascii="Arial" w:hAnsi="Arial"/>
                <w:sz w:val="18"/>
              </w:rPr>
              <w:t>As specified in Table A.4-3, TBS.3-4</w:t>
            </w:r>
          </w:p>
        </w:tc>
      </w:tr>
      <w:tr w:rsidR="001079AF" w:rsidRPr="00A76A30" w14:paraId="3CABDEC5" w14:textId="77777777" w:rsidTr="001079AF">
        <w:trPr>
          <w:trHeight w:val="70"/>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74FA2D61" w14:textId="77777777" w:rsidR="001079AF" w:rsidRPr="00A76A30" w:rsidRDefault="001079AF" w:rsidP="001079AF">
            <w:pPr>
              <w:keepNext/>
              <w:keepLines/>
              <w:spacing w:after="0"/>
              <w:rPr>
                <w:rFonts w:ascii="Arial" w:hAnsi="Arial"/>
                <w:sz w:val="18"/>
              </w:rPr>
            </w:pPr>
            <w:r w:rsidRPr="00A76A30">
              <w:rPr>
                <w:rFonts w:ascii="Arial" w:hAnsi="Arial"/>
                <w:sz w:val="18"/>
                <w:lang w:eastAsia="zh-CN"/>
              </w:rPr>
              <w:t>Note 1: The PMI associated to i</w:t>
            </w:r>
            <w:r w:rsidRPr="00A76A30">
              <w:rPr>
                <w:rFonts w:ascii="Arial" w:hAnsi="Arial"/>
                <w:sz w:val="18"/>
                <w:vertAlign w:val="subscript"/>
                <w:lang w:eastAsia="zh-CN"/>
              </w:rPr>
              <w:t>2</w:t>
            </w:r>
            <w:r w:rsidRPr="00A76A30">
              <w:rPr>
                <w:rFonts w:ascii="Arial" w:hAnsi="Arial"/>
                <w:sz w:val="18"/>
                <w:lang w:eastAsia="zh-CN"/>
              </w:rPr>
              <w:t xml:space="preserve"> = 0 is always used as the precoder regardless of the reported i</w:t>
            </w:r>
            <w:r w:rsidRPr="00A76A30">
              <w:rPr>
                <w:rFonts w:ascii="Arial" w:hAnsi="Arial"/>
                <w:sz w:val="18"/>
                <w:vertAlign w:val="subscript"/>
                <w:lang w:eastAsia="zh-CN"/>
              </w:rPr>
              <w:t xml:space="preserve">2 </w:t>
            </w:r>
            <w:r w:rsidRPr="00A76A30">
              <w:rPr>
                <w:rFonts w:ascii="Arial" w:hAnsi="Arial"/>
                <w:sz w:val="18"/>
                <w:lang w:eastAsia="zh-CN"/>
              </w:rPr>
              <w:t>value.</w:t>
            </w:r>
          </w:p>
        </w:tc>
      </w:tr>
    </w:tbl>
    <w:p w14:paraId="060729C7" w14:textId="77777777" w:rsidR="001079AF" w:rsidRPr="001079AF" w:rsidRDefault="001079AF" w:rsidP="00061681">
      <w:pPr>
        <w:rPr>
          <w:noProof/>
          <w:lang w:eastAsia="zh-CN"/>
        </w:rPr>
      </w:pPr>
    </w:p>
    <w:sectPr w:rsidR="001079AF" w:rsidRPr="001079A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6241B" w14:textId="77777777" w:rsidR="00F60C53" w:rsidRDefault="00F60C53">
      <w:r>
        <w:separator/>
      </w:r>
    </w:p>
  </w:endnote>
  <w:endnote w:type="continuationSeparator" w:id="0">
    <w:p w14:paraId="33D156A0" w14:textId="77777777" w:rsidR="00F60C53" w:rsidRDefault="00F6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2CD5C" w14:textId="08C8C153" w:rsidR="003800A5" w:rsidRDefault="003800A5">
    <w:pPr>
      <w:pStyle w:val="aa"/>
      <w:rPr>
        <w:lang w:eastAsia="zh-CN"/>
      </w:rPr>
    </w:pPr>
    <w:r>
      <w:rPr>
        <w:rFonts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BE948" w14:textId="77777777" w:rsidR="00F60C53" w:rsidRDefault="00F60C53">
      <w:r>
        <w:separator/>
      </w:r>
    </w:p>
  </w:footnote>
  <w:footnote w:type="continuationSeparator" w:id="0">
    <w:p w14:paraId="7A3DC6B8" w14:textId="77777777" w:rsidR="00F60C53" w:rsidRDefault="00F60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00A5" w:rsidRDefault="00380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00A5" w:rsidRDefault="003800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00A5" w:rsidRDefault="003800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00A5" w:rsidRDefault="003800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2349C"/>
    <w:multiLevelType w:val="hybridMultilevel"/>
    <w:tmpl w:val="1870E03C"/>
    <w:lvl w:ilvl="0" w:tplc="EFE26C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C657D65"/>
    <w:multiLevelType w:val="hybridMultilevel"/>
    <w:tmpl w:val="2A5EBC54"/>
    <w:lvl w:ilvl="0" w:tplc="76DEBD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DF4DA2"/>
    <w:multiLevelType w:val="hybridMultilevel"/>
    <w:tmpl w:val="B888DFC2"/>
    <w:lvl w:ilvl="0" w:tplc="EFE26C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312CA"/>
    <w:rsid w:val="000423F7"/>
    <w:rsid w:val="00046324"/>
    <w:rsid w:val="00054352"/>
    <w:rsid w:val="00061681"/>
    <w:rsid w:val="00070E09"/>
    <w:rsid w:val="000776C6"/>
    <w:rsid w:val="000810D8"/>
    <w:rsid w:val="000839F2"/>
    <w:rsid w:val="00094857"/>
    <w:rsid w:val="000979C8"/>
    <w:rsid w:val="000A050A"/>
    <w:rsid w:val="000A6394"/>
    <w:rsid w:val="000B43DC"/>
    <w:rsid w:val="000B7FED"/>
    <w:rsid w:val="000C038A"/>
    <w:rsid w:val="000C07DB"/>
    <w:rsid w:val="000C6598"/>
    <w:rsid w:val="000C65F4"/>
    <w:rsid w:val="000D44B3"/>
    <w:rsid w:val="000D6D9F"/>
    <w:rsid w:val="000E19AB"/>
    <w:rsid w:val="000F1C26"/>
    <w:rsid w:val="000F33C8"/>
    <w:rsid w:val="000F5C17"/>
    <w:rsid w:val="00102F06"/>
    <w:rsid w:val="0010523E"/>
    <w:rsid w:val="001079AF"/>
    <w:rsid w:val="001167DF"/>
    <w:rsid w:val="001251EA"/>
    <w:rsid w:val="00125E2E"/>
    <w:rsid w:val="001273CF"/>
    <w:rsid w:val="00144A2C"/>
    <w:rsid w:val="00145D43"/>
    <w:rsid w:val="00152344"/>
    <w:rsid w:val="00166A3C"/>
    <w:rsid w:val="00184DC8"/>
    <w:rsid w:val="00192C46"/>
    <w:rsid w:val="001A08B3"/>
    <w:rsid w:val="001A7B60"/>
    <w:rsid w:val="001B52F0"/>
    <w:rsid w:val="001B7A65"/>
    <w:rsid w:val="001D1B7D"/>
    <w:rsid w:val="001E41F3"/>
    <w:rsid w:val="001F353B"/>
    <w:rsid w:val="001F423A"/>
    <w:rsid w:val="001F64C6"/>
    <w:rsid w:val="00226E77"/>
    <w:rsid w:val="00231843"/>
    <w:rsid w:val="00244F59"/>
    <w:rsid w:val="00245C11"/>
    <w:rsid w:val="002547E2"/>
    <w:rsid w:val="00256CC6"/>
    <w:rsid w:val="0026004D"/>
    <w:rsid w:val="002640DD"/>
    <w:rsid w:val="00273F25"/>
    <w:rsid w:val="00275D12"/>
    <w:rsid w:val="00282B05"/>
    <w:rsid w:val="00284FEB"/>
    <w:rsid w:val="002860C4"/>
    <w:rsid w:val="002977E4"/>
    <w:rsid w:val="00297E33"/>
    <w:rsid w:val="002B2064"/>
    <w:rsid w:val="002B2CD7"/>
    <w:rsid w:val="002B5741"/>
    <w:rsid w:val="002B5B50"/>
    <w:rsid w:val="002B5FC7"/>
    <w:rsid w:val="002E173D"/>
    <w:rsid w:val="002E472E"/>
    <w:rsid w:val="002E681B"/>
    <w:rsid w:val="002F3B13"/>
    <w:rsid w:val="00302930"/>
    <w:rsid w:val="00305409"/>
    <w:rsid w:val="00335350"/>
    <w:rsid w:val="003437E4"/>
    <w:rsid w:val="00351E81"/>
    <w:rsid w:val="003571D5"/>
    <w:rsid w:val="003609EF"/>
    <w:rsid w:val="003622EA"/>
    <w:rsid w:val="0036231A"/>
    <w:rsid w:val="00373C91"/>
    <w:rsid w:val="00374DD4"/>
    <w:rsid w:val="00376D29"/>
    <w:rsid w:val="003800A5"/>
    <w:rsid w:val="00385C25"/>
    <w:rsid w:val="00391EDA"/>
    <w:rsid w:val="003A29BB"/>
    <w:rsid w:val="003A6F3B"/>
    <w:rsid w:val="003A7A81"/>
    <w:rsid w:val="003B00F1"/>
    <w:rsid w:val="003E1A36"/>
    <w:rsid w:val="00400E57"/>
    <w:rsid w:val="00410371"/>
    <w:rsid w:val="00410BA3"/>
    <w:rsid w:val="004242F1"/>
    <w:rsid w:val="00447ADF"/>
    <w:rsid w:val="00451113"/>
    <w:rsid w:val="00460E36"/>
    <w:rsid w:val="00461558"/>
    <w:rsid w:val="00462E14"/>
    <w:rsid w:val="00492562"/>
    <w:rsid w:val="004B0031"/>
    <w:rsid w:val="004B1B0A"/>
    <w:rsid w:val="004B75B7"/>
    <w:rsid w:val="004B7739"/>
    <w:rsid w:val="004C16C4"/>
    <w:rsid w:val="004D077C"/>
    <w:rsid w:val="0050007A"/>
    <w:rsid w:val="0050473A"/>
    <w:rsid w:val="005141D9"/>
    <w:rsid w:val="0051580D"/>
    <w:rsid w:val="00525384"/>
    <w:rsid w:val="00526C4E"/>
    <w:rsid w:val="0053429D"/>
    <w:rsid w:val="00547111"/>
    <w:rsid w:val="0056410B"/>
    <w:rsid w:val="00565226"/>
    <w:rsid w:val="00565A25"/>
    <w:rsid w:val="0056682E"/>
    <w:rsid w:val="00572580"/>
    <w:rsid w:val="00592D74"/>
    <w:rsid w:val="005A39F5"/>
    <w:rsid w:val="005B27FD"/>
    <w:rsid w:val="005B4951"/>
    <w:rsid w:val="005C1DE3"/>
    <w:rsid w:val="005C493E"/>
    <w:rsid w:val="005E2C44"/>
    <w:rsid w:val="005E5385"/>
    <w:rsid w:val="005F1514"/>
    <w:rsid w:val="005F2DEA"/>
    <w:rsid w:val="005F4073"/>
    <w:rsid w:val="006013A3"/>
    <w:rsid w:val="006027B4"/>
    <w:rsid w:val="00602C70"/>
    <w:rsid w:val="006076E6"/>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74FA1"/>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17C7D"/>
    <w:rsid w:val="00721875"/>
    <w:rsid w:val="00722498"/>
    <w:rsid w:val="00731AEE"/>
    <w:rsid w:val="00731BC6"/>
    <w:rsid w:val="007431AB"/>
    <w:rsid w:val="00746B36"/>
    <w:rsid w:val="00754C9D"/>
    <w:rsid w:val="00771BE7"/>
    <w:rsid w:val="00777D6B"/>
    <w:rsid w:val="0079075D"/>
    <w:rsid w:val="0079162B"/>
    <w:rsid w:val="00792342"/>
    <w:rsid w:val="0079423B"/>
    <w:rsid w:val="007977A8"/>
    <w:rsid w:val="007A534A"/>
    <w:rsid w:val="007B512A"/>
    <w:rsid w:val="007C2097"/>
    <w:rsid w:val="007C2842"/>
    <w:rsid w:val="007D0886"/>
    <w:rsid w:val="007D36F0"/>
    <w:rsid w:val="007D6A07"/>
    <w:rsid w:val="007F51D0"/>
    <w:rsid w:val="007F7259"/>
    <w:rsid w:val="008040A8"/>
    <w:rsid w:val="00823AB0"/>
    <w:rsid w:val="008279FA"/>
    <w:rsid w:val="008320F3"/>
    <w:rsid w:val="0085234E"/>
    <w:rsid w:val="008626E7"/>
    <w:rsid w:val="00870EE7"/>
    <w:rsid w:val="008863B9"/>
    <w:rsid w:val="0088713A"/>
    <w:rsid w:val="008A026A"/>
    <w:rsid w:val="008A45A6"/>
    <w:rsid w:val="008A53FE"/>
    <w:rsid w:val="008B2F34"/>
    <w:rsid w:val="008B5B21"/>
    <w:rsid w:val="008B7AFE"/>
    <w:rsid w:val="008C7F99"/>
    <w:rsid w:val="008D3CCC"/>
    <w:rsid w:val="008E0A19"/>
    <w:rsid w:val="008E1A31"/>
    <w:rsid w:val="008F1E0A"/>
    <w:rsid w:val="008F3789"/>
    <w:rsid w:val="008F5353"/>
    <w:rsid w:val="008F686C"/>
    <w:rsid w:val="0091392C"/>
    <w:rsid w:val="009148DE"/>
    <w:rsid w:val="0091686D"/>
    <w:rsid w:val="0092603A"/>
    <w:rsid w:val="009334B6"/>
    <w:rsid w:val="00934A04"/>
    <w:rsid w:val="00935CD6"/>
    <w:rsid w:val="009406AB"/>
    <w:rsid w:val="00941E30"/>
    <w:rsid w:val="00951391"/>
    <w:rsid w:val="009531B0"/>
    <w:rsid w:val="009741B3"/>
    <w:rsid w:val="009777D9"/>
    <w:rsid w:val="00983BC4"/>
    <w:rsid w:val="00986E03"/>
    <w:rsid w:val="00991551"/>
    <w:rsid w:val="00991B88"/>
    <w:rsid w:val="009A1358"/>
    <w:rsid w:val="009A5753"/>
    <w:rsid w:val="009A579D"/>
    <w:rsid w:val="009E3297"/>
    <w:rsid w:val="009E58F1"/>
    <w:rsid w:val="009F734F"/>
    <w:rsid w:val="00A0101A"/>
    <w:rsid w:val="00A03BDD"/>
    <w:rsid w:val="00A10652"/>
    <w:rsid w:val="00A17B00"/>
    <w:rsid w:val="00A20331"/>
    <w:rsid w:val="00A246B6"/>
    <w:rsid w:val="00A36D85"/>
    <w:rsid w:val="00A44F7D"/>
    <w:rsid w:val="00A47E70"/>
    <w:rsid w:val="00A50CF0"/>
    <w:rsid w:val="00A56DCF"/>
    <w:rsid w:val="00A73357"/>
    <w:rsid w:val="00A7671C"/>
    <w:rsid w:val="00A8368C"/>
    <w:rsid w:val="00AA2CBC"/>
    <w:rsid w:val="00AA7AC9"/>
    <w:rsid w:val="00AB3951"/>
    <w:rsid w:val="00AC4607"/>
    <w:rsid w:val="00AC5820"/>
    <w:rsid w:val="00AD1CD8"/>
    <w:rsid w:val="00AD69B9"/>
    <w:rsid w:val="00AF54AE"/>
    <w:rsid w:val="00B109D2"/>
    <w:rsid w:val="00B10F2F"/>
    <w:rsid w:val="00B12EDB"/>
    <w:rsid w:val="00B144BC"/>
    <w:rsid w:val="00B14F04"/>
    <w:rsid w:val="00B21C02"/>
    <w:rsid w:val="00B23F39"/>
    <w:rsid w:val="00B258BB"/>
    <w:rsid w:val="00B411D7"/>
    <w:rsid w:val="00B45A3D"/>
    <w:rsid w:val="00B67B97"/>
    <w:rsid w:val="00B819B6"/>
    <w:rsid w:val="00B95243"/>
    <w:rsid w:val="00B968C8"/>
    <w:rsid w:val="00BA1D8D"/>
    <w:rsid w:val="00BA3EC5"/>
    <w:rsid w:val="00BA51D9"/>
    <w:rsid w:val="00BB5DFC"/>
    <w:rsid w:val="00BC1960"/>
    <w:rsid w:val="00BC5ABC"/>
    <w:rsid w:val="00BD279D"/>
    <w:rsid w:val="00BD6BB8"/>
    <w:rsid w:val="00BF0B54"/>
    <w:rsid w:val="00C00406"/>
    <w:rsid w:val="00C05FFB"/>
    <w:rsid w:val="00C13086"/>
    <w:rsid w:val="00C1388A"/>
    <w:rsid w:val="00C22076"/>
    <w:rsid w:val="00C2288B"/>
    <w:rsid w:val="00C66BA2"/>
    <w:rsid w:val="00C7482D"/>
    <w:rsid w:val="00C77636"/>
    <w:rsid w:val="00C870F6"/>
    <w:rsid w:val="00C931B6"/>
    <w:rsid w:val="00C95985"/>
    <w:rsid w:val="00C97496"/>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428D7"/>
    <w:rsid w:val="00D50255"/>
    <w:rsid w:val="00D54AEB"/>
    <w:rsid w:val="00D64D51"/>
    <w:rsid w:val="00D66520"/>
    <w:rsid w:val="00D73555"/>
    <w:rsid w:val="00D76C14"/>
    <w:rsid w:val="00D83CFC"/>
    <w:rsid w:val="00D84AE9"/>
    <w:rsid w:val="00D9124E"/>
    <w:rsid w:val="00D92A3B"/>
    <w:rsid w:val="00DA2764"/>
    <w:rsid w:val="00DB1FBA"/>
    <w:rsid w:val="00DC2E16"/>
    <w:rsid w:val="00DC7BAD"/>
    <w:rsid w:val="00DE34CF"/>
    <w:rsid w:val="00DE4816"/>
    <w:rsid w:val="00DE5B10"/>
    <w:rsid w:val="00DF4622"/>
    <w:rsid w:val="00DF5572"/>
    <w:rsid w:val="00E13F3D"/>
    <w:rsid w:val="00E145DD"/>
    <w:rsid w:val="00E1497D"/>
    <w:rsid w:val="00E208DA"/>
    <w:rsid w:val="00E25C96"/>
    <w:rsid w:val="00E31124"/>
    <w:rsid w:val="00E33B3C"/>
    <w:rsid w:val="00E34898"/>
    <w:rsid w:val="00E37CD7"/>
    <w:rsid w:val="00E4051D"/>
    <w:rsid w:val="00E52D1B"/>
    <w:rsid w:val="00E64C41"/>
    <w:rsid w:val="00E65C0A"/>
    <w:rsid w:val="00E771F3"/>
    <w:rsid w:val="00EA29BA"/>
    <w:rsid w:val="00EA3EC6"/>
    <w:rsid w:val="00EA5012"/>
    <w:rsid w:val="00EB09B7"/>
    <w:rsid w:val="00EB2BAA"/>
    <w:rsid w:val="00EE1C79"/>
    <w:rsid w:val="00EE1EF1"/>
    <w:rsid w:val="00EE2C94"/>
    <w:rsid w:val="00EE3644"/>
    <w:rsid w:val="00EE6216"/>
    <w:rsid w:val="00EE6388"/>
    <w:rsid w:val="00EE7D7C"/>
    <w:rsid w:val="00F01E2A"/>
    <w:rsid w:val="00F02B0E"/>
    <w:rsid w:val="00F04E1D"/>
    <w:rsid w:val="00F17A2E"/>
    <w:rsid w:val="00F22D82"/>
    <w:rsid w:val="00F23951"/>
    <w:rsid w:val="00F23DFC"/>
    <w:rsid w:val="00F25C49"/>
    <w:rsid w:val="00F25D98"/>
    <w:rsid w:val="00F26AF0"/>
    <w:rsid w:val="00F300FB"/>
    <w:rsid w:val="00F461AD"/>
    <w:rsid w:val="00F60C53"/>
    <w:rsid w:val="00F63632"/>
    <w:rsid w:val="00F743A1"/>
    <w:rsid w:val="00F8489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F59"/>
    <w:rPr>
      <w:rFonts w:ascii="Arial" w:hAnsi="Arial"/>
      <w:sz w:val="24"/>
      <w:lang w:eastAsia="en-US"/>
    </w:rPr>
  </w:style>
  <w:style w:type="table" w:styleId="af2">
    <w:name w:val="Table Grid"/>
    <w:aliases w:val="TableGrid"/>
    <w:basedOn w:val="a1"/>
    <w:uiPriority w:val="59"/>
    <w:qFormat/>
    <w:rsid w:val="00297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60E36"/>
    <w:rPr>
      <w:rFonts w:ascii="Times New Roman" w:hAnsi="Times New Roman"/>
      <w:lang w:val="en-GB" w:eastAsia="en-US"/>
    </w:rPr>
  </w:style>
  <w:style w:type="character" w:customStyle="1" w:styleId="CRCoverPageChar">
    <w:name w:val="CR Cover Page Char"/>
    <w:link w:val="CRCoverPage"/>
    <w:qFormat/>
    <w:locked/>
    <w:rsid w:val="002B5F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05.png@01DB6BF4.D93BD190"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oter" Target="footer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AFB81-42B2-46C4-941D-E14EAC970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4894</Words>
  <Characters>27899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32728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like (P)</cp:lastModifiedBy>
  <cp:revision>2</cp:revision>
  <cp:lastPrinted>1899-12-31T23:00:00Z</cp:lastPrinted>
  <dcterms:created xsi:type="dcterms:W3CDTF">2025-02-20T14:19:00Z</dcterms:created>
  <dcterms:modified xsi:type="dcterms:W3CDTF">2025-02-20T14:19:00Z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1738718812</vt:lpwstr>
  </property>
</Properties>
</file>